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02B49D2D" w:rsidR="00E40877" w:rsidRDefault="00E40877" w:rsidP="00E40877">
      <w:pPr>
        <w:pStyle w:val="CRCoverPage"/>
        <w:tabs>
          <w:tab w:val="right" w:pos="9639"/>
        </w:tabs>
        <w:spacing w:after="0"/>
        <w:rPr>
          <w:b/>
          <w:i/>
          <w:noProof/>
          <w:sz w:val="28"/>
        </w:rPr>
      </w:pPr>
      <w:r>
        <w:rPr>
          <w:b/>
          <w:noProof/>
          <w:sz w:val="24"/>
        </w:rPr>
        <w:t>3GPP TSG-CT WG4 Meeting #1</w:t>
      </w:r>
      <w:r w:rsidR="001E6E48">
        <w:rPr>
          <w:b/>
          <w:noProof/>
          <w:sz w:val="24"/>
        </w:rPr>
        <w:t>2</w:t>
      </w:r>
      <w:r w:rsidR="00911798">
        <w:rPr>
          <w:b/>
          <w:noProof/>
          <w:sz w:val="24"/>
        </w:rPr>
        <w:t>2</w:t>
      </w:r>
      <w:r>
        <w:rPr>
          <w:b/>
          <w:i/>
          <w:noProof/>
          <w:sz w:val="28"/>
        </w:rPr>
        <w:tab/>
      </w:r>
      <w:r>
        <w:rPr>
          <w:b/>
          <w:noProof/>
          <w:sz w:val="24"/>
        </w:rPr>
        <w:t>C4-</w:t>
      </w:r>
      <w:r w:rsidR="00D704B5">
        <w:rPr>
          <w:b/>
          <w:noProof/>
          <w:sz w:val="24"/>
        </w:rPr>
        <w:t>242</w:t>
      </w:r>
      <w:r w:rsidR="007C2880">
        <w:rPr>
          <w:b/>
          <w:noProof/>
          <w:sz w:val="24"/>
        </w:rPr>
        <w:t>338</w:t>
      </w:r>
    </w:p>
    <w:p w14:paraId="379092B6" w14:textId="7F8E5F98" w:rsidR="00E40877" w:rsidRDefault="008D52B1" w:rsidP="00E40877">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r w:rsidR="00B90DDF">
        <w:rPr>
          <w:b/>
          <w:noProof/>
          <w:sz w:val="24"/>
        </w:rPr>
        <w:tab/>
      </w:r>
      <w:r w:rsidR="00B90DDF">
        <w:rPr>
          <w:b/>
          <w:noProof/>
          <w:sz w:val="24"/>
        </w:rPr>
        <w:tab/>
      </w:r>
      <w:r w:rsidR="00B90DDF">
        <w:rPr>
          <w:b/>
          <w:noProof/>
          <w:sz w:val="24"/>
        </w:rPr>
        <w:tab/>
      </w:r>
      <w:r w:rsidR="00B90DDF">
        <w:rPr>
          <w:b/>
          <w:noProof/>
          <w:sz w:val="24"/>
        </w:rPr>
        <w:tab/>
      </w:r>
      <w:r w:rsidR="007C2880">
        <w:rPr>
          <w:b/>
          <w:noProof/>
          <w:sz w:val="24"/>
        </w:rPr>
        <w:tab/>
      </w:r>
      <w:r w:rsidR="007C2880">
        <w:rPr>
          <w:b/>
          <w:noProof/>
          <w:sz w:val="24"/>
        </w:rPr>
        <w:tab/>
      </w:r>
      <w:r w:rsidR="007C2880">
        <w:rPr>
          <w:b/>
          <w:noProof/>
          <w:sz w:val="24"/>
        </w:rPr>
        <w:tab/>
      </w:r>
      <w:r w:rsidR="007C2880">
        <w:rPr>
          <w:b/>
          <w:noProof/>
          <w:sz w:val="24"/>
        </w:rPr>
        <w:tab/>
      </w:r>
      <w:r w:rsidR="007C2880">
        <w:rPr>
          <w:b/>
          <w:noProof/>
          <w:sz w:val="24"/>
        </w:rPr>
        <w:tab/>
      </w:r>
      <w:r w:rsidR="007C2880">
        <w:rPr>
          <w:b/>
          <w:noProof/>
          <w:sz w:val="24"/>
        </w:rPr>
        <w:tab/>
        <w:t xml:space="preserve">revision of </w:t>
      </w:r>
      <w:r w:rsidR="007C2880">
        <w:rPr>
          <w:b/>
          <w:noProof/>
          <w:sz w:val="24"/>
        </w:rPr>
        <w:t>C4-242042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0D8DE2" w:rsidR="001E41F3" w:rsidRPr="00410371" w:rsidRDefault="000C6390" w:rsidP="00E13F3D">
            <w:pPr>
              <w:pStyle w:val="CRCoverPage"/>
              <w:spacing w:after="0"/>
              <w:jc w:val="right"/>
              <w:rPr>
                <w:b/>
                <w:noProof/>
                <w:sz w:val="28"/>
              </w:rPr>
            </w:pPr>
            <w:r>
              <w:fldChar w:fldCharType="begin"/>
            </w:r>
            <w:r>
              <w:instrText xml:space="preserve"> DOCPROPERTY  Spec#  \* MERGEFORMAT </w:instrText>
            </w:r>
            <w:r>
              <w:fldChar w:fldCharType="separate"/>
            </w:r>
            <w:r w:rsidR="00B47F5B">
              <w:rPr>
                <w:b/>
                <w:noProof/>
                <w:sz w:val="28"/>
              </w:rPr>
              <w:t>2</w:t>
            </w:r>
            <w:r w:rsidR="0016527E">
              <w:rPr>
                <w:b/>
                <w:noProof/>
                <w:sz w:val="28"/>
              </w:rPr>
              <w:t>9</w:t>
            </w:r>
            <w:r w:rsidR="00B47F5B">
              <w:rPr>
                <w:b/>
                <w:noProof/>
                <w:sz w:val="28"/>
              </w:rPr>
              <w:t>.</w:t>
            </w:r>
            <w:r w:rsidR="00B95768">
              <w:rPr>
                <w:b/>
                <w:noProof/>
                <w:sz w:val="28"/>
              </w:rPr>
              <w:t>5</w:t>
            </w:r>
            <w:r w:rsidR="0016527E">
              <w:rPr>
                <w:b/>
                <w:noProof/>
                <w:sz w:val="28"/>
              </w:rPr>
              <w:t>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F477ED" w:rsidR="001E41F3" w:rsidRPr="00410371" w:rsidRDefault="000C6390" w:rsidP="00547111">
            <w:pPr>
              <w:pStyle w:val="CRCoverPage"/>
              <w:spacing w:after="0"/>
              <w:rPr>
                <w:noProof/>
              </w:rPr>
            </w:pPr>
            <w:r>
              <w:fldChar w:fldCharType="begin"/>
            </w:r>
            <w:r>
              <w:instrText xml:space="preserve"> DOCPROPERTY  Cr#  \* MERGEFORMAT </w:instrText>
            </w:r>
            <w:r>
              <w:fldChar w:fldCharType="separate"/>
            </w:r>
            <w:r w:rsidR="001F13FC">
              <w:rPr>
                <w:b/>
                <w:noProof/>
                <w:sz w:val="28"/>
              </w:rPr>
              <w:t>1</w:t>
            </w:r>
            <w:r w:rsidR="00D704B5">
              <w:rPr>
                <w:b/>
                <w:noProof/>
                <w:sz w:val="28"/>
              </w:rPr>
              <w:t>075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9A228A" w:rsidR="001E41F3" w:rsidRPr="009B0D85" w:rsidRDefault="007C2880" w:rsidP="00E13F3D">
            <w:pPr>
              <w:pStyle w:val="CRCoverPage"/>
              <w:spacing w:after="0"/>
              <w:jc w:val="center"/>
              <w:rPr>
                <w:b/>
                <w:noProof/>
                <w:sz w:val="28"/>
                <w:szCs w:val="28"/>
              </w:rPr>
            </w:pPr>
            <w:r>
              <w:rPr>
                <w:b/>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14093E" w:rsidR="001E41F3" w:rsidRPr="00410371" w:rsidRDefault="000C6390">
            <w:pPr>
              <w:pStyle w:val="CRCoverPage"/>
              <w:spacing w:after="0"/>
              <w:jc w:val="center"/>
              <w:rPr>
                <w:noProof/>
                <w:sz w:val="28"/>
              </w:rPr>
            </w:pPr>
            <w:r>
              <w:fldChar w:fldCharType="begin"/>
            </w:r>
            <w:r>
              <w:instrText xml:space="preserve"> DOCPROPERTY  Version  \* MERGEFORMAT </w:instrText>
            </w:r>
            <w:r>
              <w:fldChar w:fldCharType="separate"/>
            </w:r>
            <w:r w:rsidR="00B47F5B">
              <w:rPr>
                <w:b/>
                <w:noProof/>
                <w:sz w:val="28"/>
              </w:rPr>
              <w:t>18.</w:t>
            </w:r>
            <w:r w:rsidR="0016527E" w:rsidRPr="0016527E">
              <w:rPr>
                <w:b/>
                <w:noProof/>
                <w:sz w:val="28"/>
              </w:rPr>
              <w:t>5</w:t>
            </w:r>
            <w:r w:rsidR="00B47F5B">
              <w:rPr>
                <w:b/>
                <w:noProof/>
                <w:sz w:val="28"/>
              </w:rPr>
              <w:t>.</w:t>
            </w:r>
            <w:r w:rsidR="00E9416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E8FA9D" w:rsidR="001E41F3" w:rsidRPr="00BC4CEB" w:rsidRDefault="00CD0F3A">
            <w:pPr>
              <w:pStyle w:val="CRCoverPage"/>
              <w:spacing w:after="0"/>
              <w:ind w:left="100"/>
              <w:rPr>
                <w:noProof/>
                <w:lang w:val="en-US"/>
              </w:rPr>
            </w:pPr>
            <w:r>
              <w:rPr>
                <w:noProof/>
                <w:lang w:val="en-US"/>
              </w:rPr>
              <w:t xml:space="preserve">Support for the </w:t>
            </w:r>
            <w:r>
              <w:rPr>
                <w:rFonts w:cs="Arial" w:hint="eastAsia"/>
              </w:rPr>
              <w:t>X</w:t>
            </w:r>
            <w:r>
              <w:rPr>
                <w:rFonts w:cs="Arial"/>
              </w:rPr>
              <w:t>R Device with 2Rx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A6EDD" w:rsidR="001E41F3" w:rsidRDefault="000C6390">
            <w:pPr>
              <w:pStyle w:val="CRCoverPage"/>
              <w:spacing w:after="0"/>
              <w:ind w:left="100"/>
              <w:rPr>
                <w:noProof/>
              </w:rPr>
            </w:pPr>
            <w:r>
              <w:fldChar w:fldCharType="begin"/>
            </w:r>
            <w:r>
              <w:instrText xml:space="preserve"> DOCPROPERTY  SourceIfWg  \* MERGEFORMAT </w:instrText>
            </w:r>
            <w:r>
              <w:fldChar w:fldCharType="separate"/>
            </w:r>
            <w:r w:rsidR="005B1B3B">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E42C7B" w:rsidR="001E41F3" w:rsidRDefault="00202BF7">
            <w:pPr>
              <w:pStyle w:val="CRCoverPage"/>
              <w:spacing w:after="0"/>
              <w:ind w:left="100"/>
              <w:rPr>
                <w:noProof/>
              </w:rPr>
            </w:pPr>
            <w:r w:rsidRPr="00202BF7">
              <w:rPr>
                <w:noProof/>
              </w:rPr>
              <w:t>TEI18, NR_XR_Enh</w:t>
            </w:r>
            <w:r>
              <w:rPr>
                <w:noProof/>
              </w:rPr>
              <w:t>-</w:t>
            </w:r>
            <w:bookmarkStart w:id="1" w:name="_GoBack"/>
            <w:bookmarkEnd w:id="1"/>
            <w:r w:rsidRPr="00202BF7">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6C7FD4" w:rsidR="001E41F3" w:rsidRDefault="000C6390">
            <w:pPr>
              <w:pStyle w:val="CRCoverPage"/>
              <w:spacing w:after="0"/>
              <w:ind w:left="100"/>
              <w:rPr>
                <w:noProof/>
              </w:rPr>
            </w:pPr>
            <w:r>
              <w:fldChar w:fldCharType="begin"/>
            </w:r>
            <w:r>
              <w:instrText xml:space="preserve"> DOCPROPERTY  ResDate  \* MERGEFORMAT </w:instrText>
            </w:r>
            <w:r>
              <w:fldChar w:fldCharType="separate"/>
            </w:r>
            <w:r w:rsidR="005B1B3B">
              <w:rPr>
                <w:noProof/>
              </w:rPr>
              <w:t>202</w:t>
            </w:r>
            <w:r w:rsidR="001E6E48">
              <w:rPr>
                <w:noProof/>
              </w:rPr>
              <w:t>4</w:t>
            </w:r>
            <w:r w:rsidR="005B1B3B">
              <w:rPr>
                <w:noProof/>
              </w:rPr>
              <w:t>-</w:t>
            </w:r>
            <w:r w:rsidR="001E6E48">
              <w:rPr>
                <w:noProof/>
              </w:rPr>
              <w:t>0</w:t>
            </w:r>
            <w:r w:rsidR="005D6F56">
              <w:rPr>
                <w:noProof/>
              </w:rPr>
              <w:t>5</w:t>
            </w:r>
            <w:r w:rsidR="005B1B3B">
              <w:rPr>
                <w:noProof/>
              </w:rPr>
              <w:t>-</w:t>
            </w:r>
            <w:r w:rsidR="005D6F56">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59879E" w:rsidR="001E41F3" w:rsidRPr="00686C8D" w:rsidRDefault="001662A1"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56A1E" w:rsidR="001E41F3" w:rsidRDefault="000C6390">
            <w:pPr>
              <w:pStyle w:val="CRCoverPage"/>
              <w:spacing w:after="0"/>
              <w:ind w:left="100"/>
              <w:rPr>
                <w:noProof/>
              </w:rPr>
            </w:pPr>
            <w:r>
              <w:fldChar w:fldCharType="begin"/>
            </w:r>
            <w:r>
              <w:instrText xml:space="preserve"> DOCPROPERTY  Release  \* MERGEFORMAT </w:instrText>
            </w:r>
            <w:r>
              <w:fldChar w:fldCharType="separate"/>
            </w:r>
            <w:r w:rsidR="0098461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9C0B5B" w14:textId="59FCB241" w:rsidR="001B53C0" w:rsidRDefault="001B53C0" w:rsidP="001B53C0">
            <w:pPr>
              <w:pStyle w:val="CRCoverPage"/>
              <w:ind w:left="100"/>
            </w:pPr>
            <w:r>
              <w:rPr>
                <w:rFonts w:cs="Arial" w:hint="eastAsia"/>
              </w:rPr>
              <w:t>X</w:t>
            </w:r>
            <w:r>
              <w:rPr>
                <w:rFonts w:cs="Arial"/>
              </w:rPr>
              <w:t>R Device with 2Rx</w:t>
            </w:r>
            <w:r w:rsidRPr="00C57EBD">
              <w:t xml:space="preserve"> </w:t>
            </w:r>
            <w:r w:rsidR="00CB2E0F">
              <w:t>is</w:t>
            </w:r>
            <w:r>
              <w:t xml:space="preserve"> specified in </w:t>
            </w:r>
            <w:r w:rsidR="00DE0B17">
              <w:t>3GPP</w:t>
            </w:r>
            <w:r w:rsidR="008F0F47">
              <w:t> </w:t>
            </w:r>
            <w:r>
              <w:t xml:space="preserve">TS 38.300, clause 16.22 as follows: </w:t>
            </w:r>
          </w:p>
          <w:p w14:paraId="6D6732A7" w14:textId="0C004C5F" w:rsidR="001B53C0" w:rsidRPr="001B53C0" w:rsidRDefault="001B53C0" w:rsidP="001B53C0">
            <w:pPr>
              <w:pStyle w:val="CRCoverPage"/>
              <w:ind w:left="284"/>
              <w:rPr>
                <w:rFonts w:ascii="Times New Roman" w:hAnsi="Times New Roman"/>
              </w:rPr>
            </w:pPr>
            <w:r w:rsidRPr="001B53C0">
              <w:rPr>
                <w:rFonts w:ascii="Times New Roman" w:hAnsi="Times New Roman"/>
              </w:rPr>
              <w:t>A 2Rx XR UE is an XR UE that is not (e)</w:t>
            </w:r>
            <w:proofErr w:type="spellStart"/>
            <w:r w:rsidRPr="001B53C0">
              <w:rPr>
                <w:rFonts w:ascii="Times New Roman" w:hAnsi="Times New Roman"/>
              </w:rPr>
              <w:t>RedCap</w:t>
            </w:r>
            <w:proofErr w:type="spellEnd"/>
            <w:r w:rsidRPr="001B53C0">
              <w:rPr>
                <w:rFonts w:ascii="Times New Roman" w:hAnsi="Times New Roman"/>
              </w:rPr>
              <w:t xml:space="preserve"> and is equipped with only two Rx antenna ports in frequency bands where 4Rx antenna ports are mandated.</w:t>
            </w:r>
          </w:p>
          <w:p w14:paraId="6DEF962E" w14:textId="171B51B8" w:rsidR="00702181" w:rsidRDefault="00702181" w:rsidP="001B53C0">
            <w:pPr>
              <w:pStyle w:val="CRCoverPage"/>
              <w:ind w:left="100"/>
              <w:rPr>
                <w:lang w:val="en-US"/>
              </w:rPr>
            </w:pPr>
            <w:r>
              <w:rPr>
                <w:lang w:val="en-US"/>
              </w:rPr>
              <w:t>Furthermore, from the same clause:</w:t>
            </w:r>
          </w:p>
          <w:p w14:paraId="55E8C0FB" w14:textId="26F743A0" w:rsidR="00702181" w:rsidRPr="00C57EBD" w:rsidRDefault="00702181" w:rsidP="00702181">
            <w:pPr>
              <w:ind w:left="284"/>
            </w:pPr>
            <w:r w:rsidRPr="00C57EBD">
              <w:t xml:space="preserve">For a cell that operates in a frequency band where 4Rx antenna ports are mandated, presence of this indication in its system information indicates that the cell does not allow 2Rx XR UEs. In addition, an IFRI specific for 2Rx XR UEs can be provided in system information. Information on which </w:t>
            </w:r>
            <w:proofErr w:type="spellStart"/>
            <w:r w:rsidRPr="00C57EBD">
              <w:t>neighbor</w:t>
            </w:r>
            <w:proofErr w:type="spellEnd"/>
            <w:r w:rsidRPr="00C57EBD">
              <w:t xml:space="preserve"> frequencies 2Rx XR UEs are allowed to access can be provided in system information.</w:t>
            </w:r>
          </w:p>
          <w:p w14:paraId="6E9D2C20" w14:textId="16497489" w:rsidR="001B53C0" w:rsidRDefault="00702181" w:rsidP="001B53C0">
            <w:pPr>
              <w:pStyle w:val="CRCoverPage"/>
              <w:ind w:left="100"/>
              <w:rPr>
                <w:rFonts w:cs="Arial"/>
              </w:rPr>
            </w:pPr>
            <w:r>
              <w:t xml:space="preserve">The network needs to have the knowledge of this UE capability in order to provide connection to such a UE. </w:t>
            </w:r>
            <w:r w:rsidR="001B53C0">
              <w:rPr>
                <w:lang w:val="en-US"/>
              </w:rPr>
              <w:t xml:space="preserve">In </w:t>
            </w:r>
            <w:r w:rsidR="00DE0B17">
              <w:rPr>
                <w:lang w:val="en-US"/>
              </w:rPr>
              <w:t>3GPP</w:t>
            </w:r>
            <w:r w:rsidR="008F0F47">
              <w:rPr>
                <w:lang w:val="en-US"/>
              </w:rPr>
              <w:t> </w:t>
            </w:r>
            <w:r w:rsidR="001B53C0" w:rsidRPr="00AE5908">
              <w:t>TS</w:t>
            </w:r>
            <w:r w:rsidR="001B53C0">
              <w:t> </w:t>
            </w:r>
            <w:r w:rsidR="001B53C0" w:rsidRPr="00AE5908">
              <w:t>38</w:t>
            </w:r>
            <w:r w:rsidR="001B53C0">
              <w:t xml:space="preserve">.413 </w:t>
            </w:r>
            <w:r w:rsidR="001B53C0">
              <w:rPr>
                <w:lang w:val="en-US"/>
              </w:rPr>
              <w:t>clause </w:t>
            </w:r>
            <w:r w:rsidR="001B53C0" w:rsidRPr="00AE5908">
              <w:rPr>
                <w:lang w:val="en-US"/>
              </w:rPr>
              <w:t>9.2.13.</w:t>
            </w:r>
            <w:r w:rsidR="001B53C0">
              <w:rPr>
                <w:lang w:val="en-US"/>
              </w:rPr>
              <w:t>1 UE</w:t>
            </w:r>
            <w:r w:rsidR="001B53C0" w:rsidRPr="00AE5908">
              <w:rPr>
                <w:lang w:val="en-US"/>
              </w:rPr>
              <w:t xml:space="preserve"> radio capability info indication</w:t>
            </w:r>
            <w:r w:rsidR="001B53C0">
              <w:rPr>
                <w:lang w:val="en-US"/>
              </w:rPr>
              <w:t xml:space="preserve">, </w:t>
            </w:r>
            <w:r w:rsidR="001B53C0">
              <w:rPr>
                <w:rFonts w:cs="Arial" w:hint="eastAsia"/>
              </w:rPr>
              <w:t>X</w:t>
            </w:r>
            <w:r w:rsidR="001B53C0">
              <w:rPr>
                <w:rFonts w:cs="Arial"/>
              </w:rPr>
              <w:t xml:space="preserve">R Device with 2Rx is defined separate from </w:t>
            </w:r>
            <w:r w:rsidR="001B53C0" w:rsidRPr="00AE5908">
              <w:rPr>
                <w:rFonts w:cs="Arial"/>
              </w:rPr>
              <w:t>UE Radio Capability</w:t>
            </w:r>
            <w:r w:rsidR="001B53C0">
              <w:rPr>
                <w:rFonts w:cs="Arial"/>
              </w:rPr>
              <w:t xml:space="preserve"> and </w:t>
            </w:r>
            <w:r w:rsidR="001B53C0" w:rsidRPr="00AE5908">
              <w:rPr>
                <w:rFonts w:cs="Arial"/>
              </w:rPr>
              <w:t>UE Radio Capability for Paging</w:t>
            </w:r>
            <w:r w:rsidR="001B53C0">
              <w:rPr>
                <w:rFonts w:cs="Arial"/>
              </w:rPr>
              <w:t xml:space="preserve">. </w:t>
            </w:r>
          </w:p>
          <w:p w14:paraId="708AA7DE" w14:textId="5052CB89" w:rsidR="001B53C0" w:rsidRPr="001B53C0" w:rsidRDefault="001B53C0" w:rsidP="001B53C0">
            <w:pPr>
              <w:pStyle w:val="CRCoverPage"/>
              <w:ind w:left="100"/>
              <w:rPr>
                <w:rFonts w:cs="Arial"/>
              </w:rPr>
            </w:pPr>
            <w:r>
              <w:rPr>
                <w:rFonts w:cs="Arial"/>
              </w:rPr>
              <w:t xml:space="preserve">Therefore, it is proposed to include </w:t>
            </w:r>
            <w:r w:rsidR="00AF18A8">
              <w:rPr>
                <w:rFonts w:cs="Arial"/>
              </w:rPr>
              <w:t xml:space="preserve">the indication of </w:t>
            </w:r>
            <w:r w:rsidR="00AF18A8">
              <w:rPr>
                <w:rFonts w:cs="Arial" w:hint="eastAsia"/>
              </w:rPr>
              <w:t>X</w:t>
            </w:r>
            <w:r w:rsidR="00AF18A8">
              <w:rPr>
                <w:rFonts w:cs="Arial"/>
              </w:rPr>
              <w:t>R Device with 2Rx</w:t>
            </w:r>
            <w:r w:rsidR="00AF18A8" w:rsidRPr="00C57EBD">
              <w:t xml:space="preserve"> </w:t>
            </w:r>
            <w:r w:rsidR="00AF18A8">
              <w:t>in addition to the</w:t>
            </w:r>
            <w:r>
              <w:rPr>
                <w:rFonts w:cs="Arial"/>
              </w:rPr>
              <w:t xml:space="preserve"> </w:t>
            </w:r>
            <w:r w:rsidR="00AF18A8" w:rsidRPr="00AE5908">
              <w:rPr>
                <w:rFonts w:cs="Arial"/>
              </w:rPr>
              <w:t>UE Radio Capability</w:t>
            </w:r>
            <w:r w:rsidR="00AF18A8">
              <w:rPr>
                <w:rFonts w:cs="Arial"/>
              </w:rPr>
              <w:t xml:space="preserve"> in the affected messages.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3FA962" w14:textId="17141A5F" w:rsidR="005038E6" w:rsidRDefault="00E151C4" w:rsidP="00A4046C">
            <w:pPr>
              <w:pStyle w:val="CRCoverPage"/>
              <w:spacing w:after="0"/>
              <w:rPr>
                <w:rFonts w:cs="Arial"/>
              </w:rPr>
            </w:pPr>
            <w:r>
              <w:rPr>
                <w:rFonts w:cs="Arial"/>
              </w:rPr>
              <w:t>I</w:t>
            </w:r>
            <w:r w:rsidR="00AF18A8">
              <w:rPr>
                <w:rFonts w:cs="Arial"/>
              </w:rPr>
              <w:t xml:space="preserve">ndication of </w:t>
            </w:r>
            <w:r w:rsidR="00AF18A8">
              <w:rPr>
                <w:rFonts w:cs="Arial" w:hint="eastAsia"/>
              </w:rPr>
              <w:t>X</w:t>
            </w:r>
            <w:r w:rsidR="00AF18A8">
              <w:rPr>
                <w:rFonts w:cs="Arial"/>
              </w:rPr>
              <w:t>R Device with 2Rx is added to:</w:t>
            </w:r>
          </w:p>
          <w:p w14:paraId="0549BF62" w14:textId="0F8FE9EF" w:rsidR="00AF18A8" w:rsidRDefault="00AF18A8" w:rsidP="00A4046C">
            <w:pPr>
              <w:pStyle w:val="CRCoverPage"/>
              <w:spacing w:after="0"/>
              <w:rPr>
                <w:noProof/>
              </w:rPr>
            </w:pPr>
            <w:r>
              <w:rPr>
                <w:noProof/>
              </w:rPr>
              <w:t>UE context transfer response</w:t>
            </w:r>
            <w:r w:rsidR="00515CD1">
              <w:rPr>
                <w:noProof/>
              </w:rPr>
              <w:t>,</w:t>
            </w:r>
          </w:p>
          <w:p w14:paraId="75AC5BD2" w14:textId="1F0E3404" w:rsidR="00AF18A8" w:rsidRDefault="00AF18A8" w:rsidP="00A4046C">
            <w:pPr>
              <w:pStyle w:val="CRCoverPage"/>
              <w:spacing w:after="0"/>
              <w:rPr>
                <w:noProof/>
              </w:rPr>
            </w:pPr>
            <w:r>
              <w:rPr>
                <w:noProof/>
              </w:rPr>
              <w:t>UE context create</w:t>
            </w:r>
            <w:r w:rsidR="00515CD1">
              <w:rPr>
                <w:noProof/>
              </w:rPr>
              <w:t>,</w:t>
            </w:r>
          </w:p>
          <w:p w14:paraId="62416E5D" w14:textId="77777777" w:rsidR="00AF18A8" w:rsidRDefault="00AF18A8" w:rsidP="00A4046C">
            <w:pPr>
              <w:pStyle w:val="CRCoverPage"/>
              <w:spacing w:after="0"/>
              <w:rPr>
                <w:noProof/>
              </w:rPr>
            </w:pPr>
            <w:r>
              <w:rPr>
                <w:noProof/>
              </w:rPr>
              <w:t>UE context relocate.</w:t>
            </w:r>
          </w:p>
          <w:p w14:paraId="31C656EC" w14:textId="33B81585" w:rsidR="00AF18A8" w:rsidRPr="00F60A10" w:rsidRDefault="00AF18A8" w:rsidP="00A4046C">
            <w:pPr>
              <w:pStyle w:val="CRCoverPage"/>
              <w:spacing w:after="0"/>
              <w:rPr>
                <w:noProof/>
              </w:rPr>
            </w:pPr>
            <w:r>
              <w:rPr>
                <w:noProof/>
              </w:rPr>
              <w:t>The Open API is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6CE92" w:rsidR="001E41F3" w:rsidRDefault="00AF18A8">
            <w:pPr>
              <w:pStyle w:val="CRCoverPage"/>
              <w:spacing w:after="0"/>
              <w:ind w:left="100"/>
              <w:rPr>
                <w:noProof/>
              </w:rPr>
            </w:pPr>
            <w:r>
              <w:rPr>
                <w:noProof/>
              </w:rPr>
              <w:t xml:space="preserve">Mismatch with RAN3 specifications. The particular UE capability is not supported by the core network (i.e. AMF services). The </w:t>
            </w:r>
            <w:r w:rsidRPr="00AF18A8">
              <w:rPr>
                <w:noProof/>
              </w:rPr>
              <w:t>2Rx XR UE</w:t>
            </w:r>
            <w:r>
              <w:rPr>
                <w:noProof/>
              </w:rPr>
              <w:t xml:space="preserve"> that is equipped </w:t>
            </w:r>
            <w:r w:rsidRPr="00AF18A8">
              <w:rPr>
                <w:noProof/>
              </w:rPr>
              <w:t>with only two Rx antenna ports</w:t>
            </w:r>
            <w:r>
              <w:rPr>
                <w:noProof/>
              </w:rPr>
              <w:t xml:space="preserve"> may encounter problems accessing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19ABE" w:rsidR="001E41F3" w:rsidRDefault="00794C7C">
            <w:pPr>
              <w:pStyle w:val="CRCoverPage"/>
              <w:spacing w:after="0"/>
              <w:ind w:left="100"/>
              <w:rPr>
                <w:noProof/>
              </w:rPr>
            </w:pPr>
            <w:r>
              <w:rPr>
                <w:noProof/>
              </w:rPr>
              <w:t xml:space="preserve">6.1.6.1, </w:t>
            </w:r>
            <w:r w:rsidR="00AF18A8">
              <w:rPr>
                <w:noProof/>
              </w:rPr>
              <w:t xml:space="preserve">6.1.6.2.24, 6.1.6.2.41, 6.1.6.2.61, </w:t>
            </w:r>
            <w:r w:rsidRPr="003B2883">
              <w:t>6.</w:t>
            </w:r>
            <w:r w:rsidR="00F619D4">
              <w:t>1</w:t>
            </w:r>
            <w:r w:rsidRPr="003B2883">
              <w:t>.6.3.</w:t>
            </w:r>
            <w:r w:rsidRPr="007A38D7">
              <w:rPr>
                <w:highlight w:val="green"/>
              </w:rPr>
              <w:t>XX</w:t>
            </w:r>
            <w:r>
              <w:rPr>
                <w:noProof/>
              </w:rPr>
              <w:t xml:space="preserve"> (new), </w:t>
            </w:r>
            <w:r w:rsidR="00AF18A8">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Pr="00FF6E2C" w:rsidRDefault="00E40877">
            <w:pPr>
              <w:pStyle w:val="CRCoverPage"/>
              <w:spacing w:after="0"/>
              <w:jc w:val="center"/>
              <w:rPr>
                <w:b/>
                <w:caps/>
                <w:noProof/>
                <w:lang w:val="de-DE"/>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E64CC3" w:rsidR="001E41F3" w:rsidRDefault="002E76BD">
            <w:pPr>
              <w:pStyle w:val="CRCoverPage"/>
              <w:spacing w:after="0"/>
              <w:ind w:left="100"/>
              <w:rPr>
                <w:noProof/>
              </w:rPr>
            </w:pPr>
            <w:r>
              <w:rPr>
                <w:noProof/>
              </w:rPr>
              <w:t xml:space="preserve">The CR introduces backward compatible </w:t>
            </w:r>
            <w:r w:rsidR="00DE0B17">
              <w:rPr>
                <w:noProof/>
              </w:rPr>
              <w:t xml:space="preserve">new features </w:t>
            </w:r>
            <w:r>
              <w:rPr>
                <w:noProof/>
              </w:rPr>
              <w:t xml:space="preserve">to </w:t>
            </w:r>
            <w:r w:rsidRPr="002E76BD">
              <w:rPr>
                <w:noProof/>
              </w:rPr>
              <w:t>Namf_Communication API</w:t>
            </w:r>
            <w:r w:rsidR="00954E22">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9B0D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B780C3" w:rsidR="009B0D85" w:rsidRPr="009B0D85" w:rsidRDefault="009B0D85" w:rsidP="004F0717">
            <w:pPr>
              <w:pStyle w:val="CRCoverPage"/>
              <w:spacing w:after="0"/>
              <w:rPr>
                <w:noProof/>
                <w:lang w:val="en-US"/>
              </w:rPr>
            </w:pPr>
          </w:p>
        </w:tc>
      </w:tr>
    </w:tbl>
    <w:p w14:paraId="17759814" w14:textId="77777777" w:rsidR="001E41F3" w:rsidRPr="009B0D85" w:rsidRDefault="001E41F3">
      <w:pPr>
        <w:pStyle w:val="CRCoverPage"/>
        <w:spacing w:after="0"/>
        <w:rPr>
          <w:noProof/>
          <w:sz w:val="8"/>
          <w:szCs w:val="8"/>
          <w:lang w:val="en-US"/>
        </w:rPr>
      </w:pPr>
    </w:p>
    <w:p w14:paraId="1557EA72" w14:textId="77777777" w:rsidR="001E41F3" w:rsidRPr="009B0D85" w:rsidRDefault="001E41F3">
      <w:pPr>
        <w:rPr>
          <w:noProof/>
          <w:lang w:val="en-US"/>
        </w:rPr>
        <w:sectPr w:rsidR="001E41F3" w:rsidRPr="009B0D85">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Pr="009B0D85" w:rsidRDefault="009D7FEB" w:rsidP="009D7FEB">
      <w:pPr>
        <w:pStyle w:val="CRCoverPage"/>
        <w:spacing w:after="0"/>
        <w:rPr>
          <w:noProof/>
          <w:sz w:val="8"/>
          <w:szCs w:val="8"/>
          <w:lang w:val="en-US"/>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BFD15E1" w14:textId="77777777" w:rsidR="00A371C6" w:rsidRPr="003B2883" w:rsidRDefault="00A371C6" w:rsidP="00A371C6">
      <w:pPr>
        <w:pStyle w:val="Heading4"/>
      </w:pPr>
      <w:bookmarkStart w:id="2" w:name="_Toc25156356"/>
      <w:bookmarkStart w:id="3" w:name="_Toc34124658"/>
      <w:bookmarkStart w:id="4" w:name="_Toc43207782"/>
      <w:bookmarkStart w:id="5" w:name="_Toc49857252"/>
      <w:bookmarkStart w:id="6" w:name="_Toc56677088"/>
      <w:bookmarkStart w:id="7" w:name="_Toc56691611"/>
      <w:bookmarkStart w:id="8" w:name="_Toc56698875"/>
      <w:bookmarkStart w:id="9" w:name="_Toc89035110"/>
      <w:bookmarkStart w:id="10" w:name="_Toc89064908"/>
      <w:bookmarkStart w:id="11" w:name="_Toc89180207"/>
      <w:bookmarkStart w:id="12" w:name="_Toc97071886"/>
      <w:bookmarkStart w:id="13" w:name="_Toc120051288"/>
      <w:bookmarkStart w:id="14" w:name="_Toc161843368"/>
      <w:bookmarkStart w:id="15" w:name="_Toc25156381"/>
      <w:bookmarkStart w:id="16" w:name="_Toc34124683"/>
      <w:bookmarkStart w:id="17" w:name="_Toc43207807"/>
      <w:bookmarkStart w:id="18" w:name="_Toc49857277"/>
      <w:bookmarkStart w:id="19" w:name="_Toc56677113"/>
      <w:bookmarkStart w:id="20" w:name="_Toc56691636"/>
      <w:bookmarkStart w:id="21" w:name="_Toc56698900"/>
      <w:bookmarkStart w:id="22" w:name="_Toc89035135"/>
      <w:bookmarkStart w:id="23" w:name="_Toc89064933"/>
      <w:bookmarkStart w:id="24" w:name="_Toc89180232"/>
      <w:bookmarkStart w:id="25" w:name="_Toc97071911"/>
      <w:bookmarkStart w:id="26" w:name="_Toc120051313"/>
      <w:bookmarkStart w:id="27" w:name="_Toc161843393"/>
      <w:bookmarkStart w:id="28" w:name="_Toc25156597"/>
      <w:bookmarkStart w:id="29" w:name="_Toc34124902"/>
      <w:bookmarkStart w:id="30" w:name="_Toc43208037"/>
      <w:bookmarkStart w:id="31" w:name="_Toc49857504"/>
      <w:bookmarkStart w:id="32" w:name="_Toc56677349"/>
      <w:bookmarkStart w:id="33" w:name="_Toc56691872"/>
      <w:bookmarkStart w:id="34" w:name="_Toc56699136"/>
      <w:bookmarkStart w:id="35" w:name="_Toc89035409"/>
      <w:bookmarkStart w:id="36" w:name="_Toc89065207"/>
      <w:bookmarkStart w:id="37" w:name="_Toc89180506"/>
      <w:bookmarkStart w:id="38" w:name="_Toc97072199"/>
      <w:bookmarkStart w:id="39" w:name="_Toc120051604"/>
      <w:bookmarkStart w:id="40" w:name="_Toc161843696"/>
      <w:bookmarkStart w:id="41" w:name="_Toc25156483"/>
      <w:bookmarkStart w:id="42" w:name="_Toc34124787"/>
      <w:bookmarkStart w:id="43" w:name="_Toc43207913"/>
      <w:bookmarkStart w:id="44" w:name="_Toc49857386"/>
      <w:bookmarkStart w:id="45" w:name="_Toc56677227"/>
      <w:bookmarkStart w:id="46" w:name="_Toc56691750"/>
      <w:bookmarkStart w:id="47" w:name="_Toc56699014"/>
      <w:bookmarkStart w:id="48" w:name="_Toc89035264"/>
      <w:bookmarkStart w:id="49" w:name="_Toc89065062"/>
      <w:bookmarkStart w:id="50" w:name="_Toc89180361"/>
      <w:bookmarkStart w:id="51" w:name="_Toc97072040"/>
      <w:bookmarkStart w:id="52" w:name="_Toc120051445"/>
      <w:bookmarkStart w:id="53" w:name="_Toc161843535"/>
      <w:bookmarkStart w:id="54" w:name="_Toc25156618"/>
      <w:bookmarkStart w:id="55" w:name="_Toc34124923"/>
      <w:bookmarkStart w:id="56" w:name="_Toc43208059"/>
      <w:bookmarkStart w:id="57" w:name="_Toc49857526"/>
      <w:bookmarkStart w:id="58" w:name="_Toc56677372"/>
      <w:bookmarkStart w:id="59" w:name="_Toc56691895"/>
      <w:bookmarkStart w:id="60" w:name="_Toc56699159"/>
      <w:bookmarkStart w:id="61" w:name="_Toc89035528"/>
      <w:bookmarkStart w:id="62" w:name="_Toc89065327"/>
      <w:bookmarkStart w:id="63" w:name="_Toc89180628"/>
      <w:bookmarkStart w:id="64" w:name="_Toc97072323"/>
      <w:bookmarkStart w:id="65" w:name="_Toc120051739"/>
      <w:bookmarkStart w:id="66" w:name="_Toc161843844"/>
      <w:r w:rsidRPr="003B2883">
        <w:t>6.1.6.1</w:t>
      </w:r>
      <w:r w:rsidRPr="003B2883">
        <w:tab/>
        <w:t>General</w:t>
      </w:r>
      <w:bookmarkEnd w:id="2"/>
      <w:bookmarkEnd w:id="3"/>
      <w:bookmarkEnd w:id="4"/>
      <w:bookmarkEnd w:id="5"/>
      <w:bookmarkEnd w:id="6"/>
      <w:bookmarkEnd w:id="7"/>
      <w:bookmarkEnd w:id="8"/>
      <w:bookmarkEnd w:id="9"/>
      <w:bookmarkEnd w:id="10"/>
      <w:bookmarkEnd w:id="11"/>
      <w:bookmarkEnd w:id="12"/>
      <w:bookmarkEnd w:id="13"/>
      <w:bookmarkEnd w:id="14"/>
    </w:p>
    <w:p w14:paraId="673D57AA" w14:textId="77777777" w:rsidR="00A371C6" w:rsidRPr="003B2883" w:rsidRDefault="00A371C6" w:rsidP="00A371C6">
      <w:r w:rsidRPr="003B2883">
        <w:t xml:space="preserve">This </w:t>
      </w:r>
      <w:r>
        <w:t>clause</w:t>
      </w:r>
      <w:r w:rsidRPr="003B2883">
        <w:t xml:space="preserve"> specifies the application data model supported by the API.</w:t>
      </w:r>
    </w:p>
    <w:p w14:paraId="37590992" w14:textId="77777777" w:rsidR="00A371C6" w:rsidRPr="003B2883" w:rsidRDefault="00A371C6" w:rsidP="00A371C6">
      <w:r w:rsidRPr="003B2883">
        <w:t xml:space="preserve">Table 6.1.6.1-1 specifies the data types defined for the </w:t>
      </w:r>
      <w:proofErr w:type="spellStart"/>
      <w:r w:rsidRPr="003B2883">
        <w:t>Namf_Communication</w:t>
      </w:r>
      <w:proofErr w:type="spellEnd"/>
      <w:r w:rsidRPr="003B2883">
        <w:t xml:space="preserve"> </w:t>
      </w:r>
      <w:proofErr w:type="gramStart"/>
      <w:r w:rsidRPr="003B2883">
        <w:t>service based</w:t>
      </w:r>
      <w:proofErr w:type="gramEnd"/>
      <w:r w:rsidRPr="003B2883">
        <w:t xml:space="preserve"> interface protocol.</w:t>
      </w:r>
    </w:p>
    <w:p w14:paraId="6DD106B2" w14:textId="77777777" w:rsidR="00A371C6" w:rsidRPr="003B2883" w:rsidRDefault="00A371C6" w:rsidP="00A371C6">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A371C6" w:rsidRPr="003B2883" w14:paraId="2CFBB4DC"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06FAC0A5" w14:textId="77777777" w:rsidR="00A371C6" w:rsidRPr="003B2883" w:rsidRDefault="00A371C6" w:rsidP="00D05F97">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5CBD35A8" w14:textId="77777777" w:rsidR="00A371C6" w:rsidRPr="003B2883" w:rsidRDefault="00A371C6" w:rsidP="00D05F97">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61C06551" w14:textId="77777777" w:rsidR="00A371C6" w:rsidRPr="003B2883" w:rsidRDefault="00A371C6" w:rsidP="00D05F97">
            <w:pPr>
              <w:pStyle w:val="TAH"/>
            </w:pPr>
            <w:r w:rsidRPr="003B2883">
              <w:t>Description</w:t>
            </w:r>
          </w:p>
        </w:tc>
      </w:tr>
      <w:tr w:rsidR="00A371C6" w:rsidRPr="003B2883" w14:paraId="2EB4F8B0"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4F562CFE" w14:textId="77777777" w:rsidR="00A371C6" w:rsidRPr="003B2883" w:rsidRDefault="00A371C6" w:rsidP="00D05F97">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3808FAA5" w14:textId="77777777" w:rsidR="00A371C6" w:rsidRPr="003B2883" w:rsidRDefault="00A371C6" w:rsidP="00D05F97">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4B8454C5" w14:textId="77777777" w:rsidR="00A371C6" w:rsidRPr="003B2883" w:rsidRDefault="00A371C6" w:rsidP="00D05F97">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A371C6" w:rsidRPr="003B2883" w14:paraId="44F29B45"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6FB539B9" w14:textId="77777777" w:rsidR="00A371C6" w:rsidRPr="003B2883" w:rsidRDefault="00A371C6" w:rsidP="00D05F97">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6745A7B" w14:textId="77777777" w:rsidR="00A371C6" w:rsidRPr="003B2883" w:rsidRDefault="00A371C6" w:rsidP="00D05F97">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08BFE64C" w14:textId="77777777" w:rsidR="00A371C6" w:rsidRPr="003B2883" w:rsidRDefault="00A371C6" w:rsidP="00D05F97">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A371C6" w:rsidRPr="003B2883" w14:paraId="644ABA52"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2A3B7F9B" w14:textId="77777777" w:rsidR="00A371C6" w:rsidRPr="003B2883" w:rsidRDefault="00A371C6" w:rsidP="00D05F97">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479B3978" w14:textId="77777777" w:rsidR="00A371C6" w:rsidRPr="003B2883" w:rsidRDefault="00A371C6" w:rsidP="00D05F97">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28F89A78" w14:textId="77777777" w:rsidR="00A371C6" w:rsidRPr="003B2883" w:rsidRDefault="00A371C6" w:rsidP="00D05F97">
            <w:pPr>
              <w:pStyle w:val="TAL"/>
              <w:rPr>
                <w:rFonts w:cs="Arial"/>
                <w:szCs w:val="18"/>
              </w:rPr>
            </w:pPr>
            <w:r>
              <w:rPr>
                <w:rFonts w:cs="Arial"/>
                <w:szCs w:val="18"/>
              </w:rPr>
              <w:t xml:space="preserve">AMF Status Information </w:t>
            </w:r>
          </w:p>
        </w:tc>
      </w:tr>
      <w:tr w:rsidR="00A371C6" w:rsidRPr="003B2883" w14:paraId="1D0B8FBF"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21DAB5A1" w14:textId="77777777" w:rsidR="00A371C6" w:rsidRPr="003B2883" w:rsidRDefault="00A371C6" w:rsidP="00D05F97">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5E76B329" w14:textId="77777777" w:rsidR="00A371C6" w:rsidRPr="003B2883" w:rsidRDefault="00A371C6" w:rsidP="00D05F97">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0AC4054A" w14:textId="77777777" w:rsidR="00A371C6" w:rsidRPr="003B2883" w:rsidRDefault="00A371C6" w:rsidP="00D05F97">
            <w:pPr>
              <w:pStyle w:val="TAL"/>
              <w:rPr>
                <w:rFonts w:cs="Arial"/>
                <w:szCs w:val="18"/>
              </w:rPr>
            </w:pPr>
            <w:r>
              <w:rPr>
                <w:rFonts w:cs="Arial"/>
                <w:szCs w:val="18"/>
              </w:rPr>
              <w:t>Data within an EBI assignment request</w:t>
            </w:r>
            <w:r w:rsidRPr="003B2883">
              <w:rPr>
                <w:rFonts w:cs="Arial"/>
                <w:szCs w:val="18"/>
              </w:rPr>
              <w:t>.</w:t>
            </w:r>
          </w:p>
        </w:tc>
      </w:tr>
      <w:tr w:rsidR="00A371C6" w:rsidRPr="003B2883" w14:paraId="386DC29D"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5F965E23" w14:textId="77777777" w:rsidR="00A371C6" w:rsidRPr="003B2883" w:rsidRDefault="00A371C6" w:rsidP="00D05F97">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26A6570F" w14:textId="77777777" w:rsidR="00A371C6" w:rsidRPr="003B2883" w:rsidRDefault="00A371C6" w:rsidP="00D05F97">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566694F8" w14:textId="77777777" w:rsidR="00A371C6" w:rsidRPr="003B2883" w:rsidRDefault="00A371C6" w:rsidP="00D05F97">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A371C6" w:rsidRPr="003B2883" w14:paraId="6429F6B1"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65CFD6AD" w14:textId="77777777" w:rsidR="00A371C6" w:rsidRPr="003B2883" w:rsidRDefault="00A371C6" w:rsidP="00D05F97">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716B9C49" w14:textId="77777777" w:rsidR="00A371C6" w:rsidRPr="003B2883" w:rsidRDefault="00A371C6" w:rsidP="00D05F97">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48579CDF" w14:textId="77777777" w:rsidR="00A371C6" w:rsidRPr="003B2883" w:rsidRDefault="00A371C6" w:rsidP="00D05F97">
            <w:pPr>
              <w:pStyle w:val="TAL"/>
              <w:rPr>
                <w:rFonts w:cs="Arial"/>
                <w:szCs w:val="18"/>
              </w:rPr>
            </w:pPr>
            <w:r w:rsidRPr="003B2883">
              <w:rPr>
                <w:rFonts w:cs="Arial"/>
                <w:szCs w:val="18"/>
              </w:rPr>
              <w:t>Represents failed assignment of EBI(s)</w:t>
            </w:r>
          </w:p>
        </w:tc>
      </w:tr>
      <w:tr w:rsidR="00A371C6" w:rsidRPr="003B2883" w14:paraId="43BB459B"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38E9E2C8" w14:textId="77777777" w:rsidR="00A371C6" w:rsidRPr="003B2883" w:rsidRDefault="00A371C6" w:rsidP="00D05F97">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7FADDD82" w14:textId="77777777" w:rsidR="00A371C6" w:rsidRPr="003B2883" w:rsidRDefault="00A371C6" w:rsidP="00D05F97">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4C17AFAC" w14:textId="77777777" w:rsidR="00A371C6" w:rsidRPr="003B2883" w:rsidRDefault="00A371C6" w:rsidP="00D05F97">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A371C6" w:rsidRPr="003B2883" w14:paraId="6AFCF77F"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026A2946" w14:textId="77777777" w:rsidR="00A371C6" w:rsidRPr="003B2883" w:rsidRDefault="00A371C6" w:rsidP="00D05F97">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3DBE0D5D" w14:textId="77777777" w:rsidR="00A371C6" w:rsidRPr="003B2883" w:rsidRDefault="00A371C6" w:rsidP="00D05F97">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3F1385B3" w14:textId="77777777" w:rsidR="00A371C6" w:rsidRPr="003B2883" w:rsidRDefault="00A371C6" w:rsidP="00D05F97">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A371C6" w:rsidRPr="003B2883" w14:paraId="183E1CB0"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05AFAA51" w14:textId="77777777" w:rsidR="00A371C6" w:rsidRPr="003B2883" w:rsidRDefault="00A371C6" w:rsidP="00D05F97">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3F259D8C" w14:textId="77777777" w:rsidR="00A371C6" w:rsidRPr="003B2883" w:rsidRDefault="00A371C6" w:rsidP="00D05F97">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2119DF93" w14:textId="77777777" w:rsidR="00A371C6" w:rsidRDefault="00A371C6" w:rsidP="00D05F97">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78A2CA77" w14:textId="77777777" w:rsidR="00A371C6" w:rsidRPr="003B2883" w:rsidRDefault="00A371C6" w:rsidP="00D05F97">
            <w:pPr>
              <w:pStyle w:val="TAL"/>
              <w:rPr>
                <w:rFonts w:cs="Arial"/>
                <w:szCs w:val="18"/>
              </w:rPr>
            </w:pPr>
          </w:p>
        </w:tc>
      </w:tr>
      <w:tr w:rsidR="00A371C6" w:rsidRPr="003B2883" w14:paraId="72C32BE7"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21DF3D51" w14:textId="77777777" w:rsidR="00A371C6" w:rsidRPr="003B2883" w:rsidRDefault="00A371C6" w:rsidP="00D05F97">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0C401ACE" w14:textId="77777777" w:rsidR="00A371C6" w:rsidRPr="003B2883" w:rsidRDefault="00A371C6" w:rsidP="00D05F97">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1251042A" w14:textId="77777777" w:rsidR="00A371C6" w:rsidRDefault="00A371C6" w:rsidP="00D05F97">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491982FE" w14:textId="77777777" w:rsidR="00A371C6" w:rsidRPr="003B2883" w:rsidRDefault="00A371C6" w:rsidP="00D05F97">
            <w:pPr>
              <w:pStyle w:val="TAL"/>
              <w:rPr>
                <w:rFonts w:cs="Arial"/>
                <w:szCs w:val="18"/>
              </w:rPr>
            </w:pPr>
          </w:p>
        </w:tc>
      </w:tr>
      <w:tr w:rsidR="00A371C6" w:rsidRPr="003B2883" w14:paraId="43637E9A"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447830C2" w14:textId="77777777" w:rsidR="00A371C6" w:rsidRPr="003B2883" w:rsidRDefault="00A371C6" w:rsidP="00D05F97">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51F3556C" w14:textId="77777777" w:rsidR="00A371C6" w:rsidRPr="003B2883" w:rsidRDefault="00A371C6" w:rsidP="00D05F97">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7F20ECFE" w14:textId="77777777" w:rsidR="00A371C6" w:rsidRDefault="00A371C6" w:rsidP="00D05F97">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2D30C788" w14:textId="77777777" w:rsidR="00A371C6" w:rsidRPr="003B2883" w:rsidRDefault="00A371C6" w:rsidP="00D05F97">
            <w:pPr>
              <w:pStyle w:val="TAL"/>
              <w:rPr>
                <w:rFonts w:cs="Arial"/>
                <w:szCs w:val="18"/>
              </w:rPr>
            </w:pPr>
          </w:p>
        </w:tc>
      </w:tr>
      <w:tr w:rsidR="00A371C6" w:rsidRPr="003B2883" w14:paraId="3C28D8DF"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5AFCBDC0" w14:textId="77777777" w:rsidR="00A371C6" w:rsidRPr="003B2883" w:rsidRDefault="00A371C6" w:rsidP="00D05F97">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2D08467E" w14:textId="77777777" w:rsidR="00A371C6" w:rsidRPr="003B2883" w:rsidRDefault="00A371C6" w:rsidP="00D05F97">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31851E26" w14:textId="77777777" w:rsidR="00A371C6" w:rsidRDefault="00A371C6" w:rsidP="00D05F97">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5AE2717E" w14:textId="77777777" w:rsidR="00A371C6" w:rsidRPr="003B2883" w:rsidRDefault="00A371C6" w:rsidP="00D05F97">
            <w:pPr>
              <w:pStyle w:val="TAL"/>
              <w:rPr>
                <w:rFonts w:cs="Arial"/>
                <w:szCs w:val="18"/>
              </w:rPr>
            </w:pPr>
          </w:p>
        </w:tc>
      </w:tr>
      <w:tr w:rsidR="00A371C6" w:rsidRPr="003B2883" w14:paraId="5ECDD0F2"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0614C4A6" w14:textId="77777777" w:rsidR="00A371C6" w:rsidRPr="003B2883" w:rsidRDefault="00A371C6" w:rsidP="00D05F97">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65C8BB6A" w14:textId="77777777" w:rsidR="00A371C6" w:rsidRPr="003B2883" w:rsidRDefault="00A371C6" w:rsidP="00D05F97">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60CACAAA" w14:textId="77777777" w:rsidR="00A371C6" w:rsidRPr="003B2883" w:rsidRDefault="00A371C6" w:rsidP="00D05F97">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A371C6" w:rsidRPr="003B2883" w14:paraId="1549314B"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18D5B10D" w14:textId="77777777" w:rsidR="00A371C6" w:rsidRPr="003B2883" w:rsidRDefault="00A371C6" w:rsidP="00D05F97">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58F61118" w14:textId="77777777" w:rsidR="00A371C6" w:rsidRPr="003B2883" w:rsidRDefault="00A371C6" w:rsidP="00D05F97">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72FAA998" w14:textId="77777777" w:rsidR="00A371C6" w:rsidRPr="003B2883" w:rsidRDefault="00A371C6" w:rsidP="00D05F97">
            <w:pPr>
              <w:pStyle w:val="TAL"/>
              <w:rPr>
                <w:rFonts w:cs="Arial"/>
                <w:szCs w:val="18"/>
              </w:rPr>
            </w:pPr>
            <w:r w:rsidRPr="003B2883">
              <w:rPr>
                <w:rFonts w:cs="Arial"/>
                <w:szCs w:val="18"/>
              </w:rPr>
              <w:t>N2 information container.</w:t>
            </w:r>
          </w:p>
        </w:tc>
      </w:tr>
      <w:tr w:rsidR="00A371C6" w:rsidRPr="003B2883" w14:paraId="0447B5DC"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33F4D480" w14:textId="77777777" w:rsidR="00A371C6" w:rsidRPr="003B2883" w:rsidRDefault="00A371C6" w:rsidP="00D05F97">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52890C90" w14:textId="77777777" w:rsidR="00A371C6" w:rsidRPr="003B2883" w:rsidRDefault="00A371C6" w:rsidP="00D05F97">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6EB3D6E3" w14:textId="77777777" w:rsidR="00A371C6" w:rsidRPr="003B2883" w:rsidRDefault="00A371C6" w:rsidP="00D05F97">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A371C6" w:rsidRPr="003B2883" w14:paraId="43AD2D35"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4E1861E8" w14:textId="77777777" w:rsidR="00A371C6" w:rsidRPr="003B2883" w:rsidRDefault="00A371C6" w:rsidP="00D05F97">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1870E8D6" w14:textId="77777777" w:rsidR="00A371C6" w:rsidRPr="003B2883" w:rsidRDefault="00A371C6" w:rsidP="00D05F97">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3EA10E44" w14:textId="77777777" w:rsidR="00A371C6" w:rsidRPr="003B2883" w:rsidRDefault="00A371C6" w:rsidP="00D05F97">
            <w:pPr>
              <w:pStyle w:val="TAL"/>
              <w:rPr>
                <w:rFonts w:cs="Arial"/>
                <w:szCs w:val="18"/>
              </w:rPr>
            </w:pPr>
            <w:r w:rsidRPr="003B2883">
              <w:rPr>
                <w:rFonts w:cs="Arial"/>
                <w:szCs w:val="18"/>
              </w:rPr>
              <w:t>N1 Message Container</w:t>
            </w:r>
            <w:r>
              <w:rPr>
                <w:rFonts w:cs="Arial"/>
                <w:szCs w:val="18"/>
              </w:rPr>
              <w:t>.</w:t>
            </w:r>
          </w:p>
        </w:tc>
      </w:tr>
      <w:tr w:rsidR="00A371C6" w:rsidRPr="003B2883" w14:paraId="5D8554E0"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65AC104F" w14:textId="77777777" w:rsidR="00A371C6" w:rsidRPr="003B2883" w:rsidRDefault="00A371C6" w:rsidP="00D05F97">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14FAA089" w14:textId="77777777" w:rsidR="00A371C6" w:rsidRPr="003B2883" w:rsidRDefault="00A371C6" w:rsidP="00D05F97">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6DED6894" w14:textId="77777777" w:rsidR="00A371C6" w:rsidRDefault="00A371C6" w:rsidP="00D05F97">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47D1FA8A" w14:textId="77777777" w:rsidR="00A371C6" w:rsidRPr="003B2883" w:rsidRDefault="00A371C6" w:rsidP="00D05F97">
            <w:pPr>
              <w:pStyle w:val="TAL"/>
              <w:rPr>
                <w:rFonts w:cs="Arial"/>
                <w:szCs w:val="18"/>
              </w:rPr>
            </w:pPr>
          </w:p>
        </w:tc>
      </w:tr>
      <w:tr w:rsidR="00A371C6" w:rsidRPr="003B2883" w14:paraId="724CBCE3"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5F15FFEC" w14:textId="77777777" w:rsidR="00A371C6" w:rsidRPr="003B2883" w:rsidRDefault="00A371C6" w:rsidP="00D05F97">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6A07E5CF" w14:textId="77777777" w:rsidR="00A371C6" w:rsidRPr="003B2883" w:rsidRDefault="00A371C6" w:rsidP="00D05F97">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4C0837AD" w14:textId="77777777" w:rsidR="00A371C6" w:rsidRPr="003B2883" w:rsidRDefault="00A371C6" w:rsidP="00D05F97">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A371C6" w:rsidRPr="003B2883" w14:paraId="15433B8E"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04F756E4" w14:textId="77777777" w:rsidR="00A371C6" w:rsidRPr="003B2883" w:rsidRDefault="00A371C6" w:rsidP="00D05F97">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1FCD1736" w14:textId="77777777" w:rsidR="00A371C6" w:rsidRPr="003B2883" w:rsidRDefault="00A371C6" w:rsidP="00D05F97">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1A0036CE" w14:textId="77777777" w:rsidR="00A371C6" w:rsidRPr="003B2883" w:rsidRDefault="00A371C6" w:rsidP="00D05F97">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A371C6" w:rsidRPr="003B2883" w14:paraId="18DD215D"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4F506B56" w14:textId="77777777" w:rsidR="00A371C6" w:rsidRPr="003B2883" w:rsidRDefault="00A371C6" w:rsidP="00D05F97">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5B329749" w14:textId="77777777" w:rsidR="00A371C6" w:rsidRPr="003B2883" w:rsidRDefault="00A371C6" w:rsidP="00D05F97">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3EE2AB94" w14:textId="77777777" w:rsidR="00A371C6" w:rsidRPr="003B2883" w:rsidRDefault="00A371C6" w:rsidP="00D05F97">
            <w:pPr>
              <w:pStyle w:val="TAL"/>
              <w:rPr>
                <w:rFonts w:cs="Arial"/>
                <w:szCs w:val="18"/>
              </w:rPr>
            </w:pPr>
            <w:r w:rsidRPr="003B2883">
              <w:rPr>
                <w:rFonts w:cs="Arial"/>
                <w:szCs w:val="18"/>
              </w:rPr>
              <w:t>Area of validity information for N2 information transfer</w:t>
            </w:r>
          </w:p>
        </w:tc>
      </w:tr>
      <w:tr w:rsidR="00A371C6" w:rsidRPr="003B2883" w14:paraId="36F082C6"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7655A308" w14:textId="77777777" w:rsidR="00A371C6" w:rsidRPr="003B2883" w:rsidRDefault="00A371C6" w:rsidP="00D05F97">
            <w:pPr>
              <w:pStyle w:val="TAL"/>
            </w:pPr>
            <w:proofErr w:type="spellStart"/>
            <w:r w:rsidRPr="003B2883">
              <w:t>UeContextTransferReqData</w:t>
            </w:r>
            <w:proofErr w:type="spellEnd"/>
          </w:p>
          <w:p w14:paraId="4E5C573A" w14:textId="77777777" w:rsidR="00A371C6" w:rsidRPr="003B2883" w:rsidRDefault="00A371C6" w:rsidP="00D05F97">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478B2682" w14:textId="77777777" w:rsidR="00A371C6" w:rsidRPr="003B2883" w:rsidRDefault="00A371C6" w:rsidP="00D05F97">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40512C48" w14:textId="77777777" w:rsidR="00A371C6" w:rsidRDefault="00A371C6" w:rsidP="00D05F97">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051CA4F2" w14:textId="77777777" w:rsidR="00A371C6" w:rsidRPr="003B2883" w:rsidRDefault="00A371C6" w:rsidP="00D05F97">
            <w:pPr>
              <w:pStyle w:val="TAL"/>
              <w:rPr>
                <w:rFonts w:cs="Arial"/>
                <w:szCs w:val="18"/>
              </w:rPr>
            </w:pPr>
          </w:p>
        </w:tc>
      </w:tr>
      <w:tr w:rsidR="00A371C6" w:rsidRPr="003B2883" w14:paraId="397CDD03"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43D5BBDF" w14:textId="77777777" w:rsidR="00A371C6" w:rsidRPr="003B2883" w:rsidRDefault="00A371C6" w:rsidP="00D05F97">
            <w:pPr>
              <w:pStyle w:val="TAL"/>
            </w:pPr>
            <w:proofErr w:type="spellStart"/>
            <w:r w:rsidRPr="003B2883">
              <w:t>UeContextTransferRspData</w:t>
            </w:r>
            <w:proofErr w:type="spellEnd"/>
          </w:p>
          <w:p w14:paraId="799540F6" w14:textId="77777777" w:rsidR="00A371C6" w:rsidRPr="003B2883" w:rsidRDefault="00A371C6" w:rsidP="00D05F97">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6DEA0D3C" w14:textId="77777777" w:rsidR="00A371C6" w:rsidRPr="003B2883" w:rsidRDefault="00A371C6" w:rsidP="00D05F97">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470A97FB" w14:textId="77777777" w:rsidR="00A371C6" w:rsidRDefault="00A371C6" w:rsidP="00D05F97">
            <w:pPr>
              <w:pStyle w:val="TAL"/>
            </w:pPr>
            <w:r>
              <w:rPr>
                <w:lang w:eastAsia="zh-CN"/>
              </w:rPr>
              <w:t>Data within a successful response to the UE Context Transfer request</w:t>
            </w:r>
            <w:r w:rsidRPr="003B2883">
              <w:t>.</w:t>
            </w:r>
          </w:p>
          <w:p w14:paraId="7C754249" w14:textId="77777777" w:rsidR="00A371C6" w:rsidRPr="003B2883" w:rsidRDefault="00A371C6" w:rsidP="00D05F97">
            <w:pPr>
              <w:pStyle w:val="TAL"/>
              <w:rPr>
                <w:rFonts w:cs="Arial"/>
                <w:szCs w:val="18"/>
              </w:rPr>
            </w:pPr>
          </w:p>
        </w:tc>
      </w:tr>
      <w:tr w:rsidR="00A371C6" w:rsidRPr="003B2883" w14:paraId="20666A36"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0637848D" w14:textId="77777777" w:rsidR="00A371C6" w:rsidRPr="003B2883" w:rsidRDefault="00A371C6" w:rsidP="00D05F97">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AE4BB24" w14:textId="77777777" w:rsidR="00A371C6" w:rsidRPr="003B2883" w:rsidRDefault="00A371C6" w:rsidP="00D05F97">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53EC041B" w14:textId="77777777" w:rsidR="00A371C6" w:rsidRPr="003B2883" w:rsidRDefault="00A371C6" w:rsidP="00D05F97">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A371C6" w:rsidRPr="003B2883" w14:paraId="128F35C6"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14054A66" w14:textId="77777777" w:rsidR="00A371C6" w:rsidRPr="003B2883" w:rsidRDefault="00A371C6" w:rsidP="00D05F97">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2A03E80C" w14:textId="77777777" w:rsidR="00A371C6" w:rsidRPr="003B2883" w:rsidRDefault="00A371C6" w:rsidP="00D05F97">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72E9E8A7" w14:textId="77777777" w:rsidR="00A371C6" w:rsidRPr="003B2883" w:rsidRDefault="00A371C6" w:rsidP="00D05F97">
            <w:pPr>
              <w:pStyle w:val="TAL"/>
              <w:rPr>
                <w:rFonts w:cs="Arial"/>
                <w:szCs w:val="18"/>
              </w:rPr>
            </w:pPr>
            <w:r w:rsidRPr="003B2883">
              <w:rPr>
                <w:rFonts w:cs="Arial"/>
                <w:szCs w:val="18"/>
              </w:rPr>
              <w:t>Represents the session management SMF related N2 information data part.</w:t>
            </w:r>
          </w:p>
        </w:tc>
      </w:tr>
      <w:tr w:rsidR="00A371C6" w:rsidRPr="003B2883" w14:paraId="76F59724"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1B0E9E03" w14:textId="77777777" w:rsidR="00A371C6" w:rsidRPr="003B2883" w:rsidRDefault="00A371C6" w:rsidP="00D05F97">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1AD08B98" w14:textId="77777777" w:rsidR="00A371C6" w:rsidRPr="003B2883" w:rsidRDefault="00A371C6" w:rsidP="00D05F97">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4D880A07" w14:textId="77777777" w:rsidR="00A371C6" w:rsidRPr="003B2883" w:rsidRDefault="00A371C6" w:rsidP="00D05F97">
            <w:pPr>
              <w:pStyle w:val="TAL"/>
              <w:rPr>
                <w:rFonts w:cs="Arial"/>
                <w:szCs w:val="18"/>
              </w:rPr>
            </w:pPr>
            <w:r w:rsidRPr="003B2883">
              <w:rPr>
                <w:rFonts w:cs="Arial"/>
                <w:szCs w:val="18"/>
              </w:rPr>
              <w:t>Represents a transparent N2 information content to be relayed by AMF.</w:t>
            </w:r>
          </w:p>
        </w:tc>
      </w:tr>
      <w:tr w:rsidR="00A371C6" w:rsidRPr="003B2883" w14:paraId="7DF43A49"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46B42FCC" w14:textId="77777777" w:rsidR="00A371C6" w:rsidRPr="003B2883" w:rsidRDefault="00A371C6" w:rsidP="00D05F97">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99A785C" w14:textId="77777777" w:rsidR="00A371C6" w:rsidRPr="003B2883" w:rsidRDefault="00A371C6" w:rsidP="00D05F97">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06080D55" w14:textId="77777777" w:rsidR="00A371C6" w:rsidRPr="003B2883" w:rsidRDefault="00A371C6" w:rsidP="00D05F97">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A371C6" w:rsidRPr="003B2883" w14:paraId="6C2BD088"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1D6CFC81" w14:textId="77777777" w:rsidR="00A371C6" w:rsidRPr="003B2883" w:rsidRDefault="00A371C6" w:rsidP="00D05F97">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91FAF9C" w14:textId="77777777" w:rsidR="00A371C6" w:rsidRPr="003B2883" w:rsidRDefault="00A371C6" w:rsidP="00D05F97">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4FA0F034" w14:textId="77777777" w:rsidR="00A371C6" w:rsidRPr="003B2883" w:rsidRDefault="00A371C6" w:rsidP="00D05F97">
            <w:pPr>
              <w:pStyle w:val="TAL"/>
              <w:rPr>
                <w:rFonts w:cs="Arial"/>
                <w:szCs w:val="18"/>
              </w:rPr>
            </w:pPr>
            <w:r w:rsidRPr="003B2883">
              <w:rPr>
                <w:rFonts w:cs="Arial"/>
                <w:szCs w:val="18"/>
              </w:rPr>
              <w:t>Represents a PWS related information data part.</w:t>
            </w:r>
          </w:p>
        </w:tc>
      </w:tr>
      <w:tr w:rsidR="00A371C6" w:rsidRPr="003B2883" w14:paraId="78F1EF7B"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67EBE2D8" w14:textId="77777777" w:rsidR="00A371C6" w:rsidRPr="003B2883" w:rsidRDefault="00A371C6" w:rsidP="00D05F97">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5F6A78F8" w14:textId="77777777" w:rsidR="00A371C6" w:rsidRPr="003B2883" w:rsidRDefault="00A371C6" w:rsidP="00D05F97">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12AFAFA4" w14:textId="77777777" w:rsidR="00A371C6" w:rsidRPr="003B2883" w:rsidRDefault="00A371C6" w:rsidP="00D05F97">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A371C6" w:rsidRPr="003B2883" w14:paraId="2CF67189"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747D37C5" w14:textId="77777777" w:rsidR="00A371C6" w:rsidRPr="003B2883" w:rsidRDefault="00A371C6" w:rsidP="00D05F97">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02D1649A" w14:textId="77777777" w:rsidR="00A371C6" w:rsidRPr="003B2883" w:rsidRDefault="00A371C6" w:rsidP="00D05F97">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360D07F1" w14:textId="77777777" w:rsidR="00A371C6" w:rsidRPr="003B2883" w:rsidRDefault="00A371C6" w:rsidP="00D05F97">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A371C6" w:rsidRPr="003B2883" w14:paraId="03B1E2B8"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056E5C1B" w14:textId="77777777" w:rsidR="00A371C6" w:rsidRPr="003B2883" w:rsidRDefault="00A371C6" w:rsidP="00D05F97">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75D02849" w14:textId="77777777" w:rsidR="00A371C6" w:rsidRPr="003B2883" w:rsidRDefault="00A371C6" w:rsidP="00D05F97">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4DA6665D" w14:textId="77777777" w:rsidR="00A371C6" w:rsidRPr="003B2883" w:rsidRDefault="00A371C6" w:rsidP="00D05F97">
            <w:pPr>
              <w:pStyle w:val="TAL"/>
              <w:rPr>
                <w:rFonts w:cs="Arial"/>
                <w:szCs w:val="18"/>
              </w:rPr>
            </w:pPr>
            <w:r w:rsidRPr="003B2883">
              <w:rPr>
                <w:rFonts w:cs="Arial"/>
                <w:szCs w:val="18"/>
              </w:rPr>
              <w:t>N1/N2 Message Transfer Error Details</w:t>
            </w:r>
          </w:p>
        </w:tc>
      </w:tr>
      <w:tr w:rsidR="00A371C6" w:rsidRPr="003B2883" w14:paraId="4B433AEF"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5A5353A8" w14:textId="77777777" w:rsidR="00A371C6" w:rsidRPr="003B2883" w:rsidRDefault="00A371C6" w:rsidP="00D05F97">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49BD3151" w14:textId="77777777" w:rsidR="00A371C6" w:rsidRPr="003B2883" w:rsidRDefault="00A371C6" w:rsidP="00D05F97">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7A19CFBB" w14:textId="77777777" w:rsidR="00A371C6" w:rsidRPr="003B2883" w:rsidRDefault="00A371C6" w:rsidP="00D05F97">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A371C6" w:rsidRPr="003B2883" w14:paraId="3E794A13"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6D38C25B" w14:textId="77777777" w:rsidR="00A371C6" w:rsidRPr="003B2883" w:rsidRDefault="00A371C6" w:rsidP="00D05F97">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35850D9A" w14:textId="77777777" w:rsidR="00A371C6" w:rsidRPr="003B2883" w:rsidRDefault="00A371C6" w:rsidP="00D05F97">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4C67A031" w14:textId="77777777" w:rsidR="00A371C6" w:rsidRPr="003B2883" w:rsidRDefault="00A371C6" w:rsidP="00D05F97">
            <w:pPr>
              <w:pStyle w:val="TAL"/>
              <w:rPr>
                <w:rFonts w:cs="Arial"/>
                <w:szCs w:val="18"/>
              </w:rPr>
            </w:pPr>
            <w:r w:rsidRPr="003B2883">
              <w:rPr>
                <w:rFonts w:cs="Arial"/>
                <w:szCs w:val="18"/>
              </w:rPr>
              <w:t>Represents a Mobility Management Context in UE Context</w:t>
            </w:r>
          </w:p>
        </w:tc>
      </w:tr>
      <w:tr w:rsidR="00A371C6" w:rsidRPr="003B2883" w14:paraId="3A43F952"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4E1B7F50" w14:textId="77777777" w:rsidR="00A371C6" w:rsidRPr="003B2883" w:rsidRDefault="00A371C6" w:rsidP="00D05F97">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0FEFF3B0" w14:textId="77777777" w:rsidR="00A371C6" w:rsidRPr="003B2883" w:rsidRDefault="00A371C6" w:rsidP="00D05F97">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03644F54" w14:textId="77777777" w:rsidR="00A371C6" w:rsidRPr="003B2883" w:rsidRDefault="00A371C6" w:rsidP="00D05F97">
            <w:pPr>
              <w:pStyle w:val="TAL"/>
              <w:rPr>
                <w:rFonts w:cs="Arial"/>
                <w:szCs w:val="18"/>
              </w:rPr>
            </w:pPr>
            <w:r w:rsidRPr="003B2883">
              <w:rPr>
                <w:rFonts w:cs="Arial"/>
                <w:szCs w:val="18"/>
              </w:rPr>
              <w:t>Represents SEAF data derived from data received from AUSF</w:t>
            </w:r>
          </w:p>
        </w:tc>
      </w:tr>
      <w:tr w:rsidR="00A371C6" w:rsidRPr="003B2883" w14:paraId="3696D2FC"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5CC09448" w14:textId="77777777" w:rsidR="00A371C6" w:rsidRPr="003B2883" w:rsidRDefault="00A371C6" w:rsidP="00D05F97">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630571A9" w14:textId="77777777" w:rsidR="00A371C6" w:rsidRPr="003B2883" w:rsidRDefault="00A371C6" w:rsidP="00D05F97">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62E642A0" w14:textId="77777777" w:rsidR="00A371C6" w:rsidRPr="003B2883" w:rsidRDefault="00A371C6" w:rsidP="00D05F97">
            <w:pPr>
              <w:pStyle w:val="TAL"/>
              <w:rPr>
                <w:rFonts w:cs="Arial"/>
                <w:szCs w:val="18"/>
              </w:rPr>
            </w:pPr>
            <w:r w:rsidRPr="003B2883">
              <w:rPr>
                <w:rFonts w:cs="Arial"/>
                <w:szCs w:val="18"/>
              </w:rPr>
              <w:t>Indicates the NAS Security Mode</w:t>
            </w:r>
          </w:p>
        </w:tc>
      </w:tr>
      <w:tr w:rsidR="00A371C6" w:rsidRPr="003B2883" w14:paraId="7CC93412"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5328E5BD" w14:textId="77777777" w:rsidR="00A371C6" w:rsidRPr="003B2883" w:rsidRDefault="00A371C6" w:rsidP="00D05F97">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302557B" w14:textId="77777777" w:rsidR="00A371C6" w:rsidRPr="003B2883" w:rsidRDefault="00A371C6" w:rsidP="00D05F97">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6B963702" w14:textId="77777777" w:rsidR="00A371C6" w:rsidRPr="003B2883" w:rsidRDefault="00A371C6" w:rsidP="00D05F97">
            <w:pPr>
              <w:pStyle w:val="TAL"/>
              <w:rPr>
                <w:rFonts w:cs="Arial"/>
                <w:szCs w:val="18"/>
              </w:rPr>
            </w:pPr>
            <w:r w:rsidRPr="003B2883">
              <w:rPr>
                <w:rFonts w:cs="Arial"/>
                <w:szCs w:val="18"/>
              </w:rPr>
              <w:t>Represents a PDU Session Context in UE Context</w:t>
            </w:r>
          </w:p>
        </w:tc>
      </w:tr>
      <w:tr w:rsidR="00A371C6" w:rsidRPr="003B2883" w14:paraId="59B8E383"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4DDF898E" w14:textId="77777777" w:rsidR="00A371C6" w:rsidRPr="003B2883" w:rsidRDefault="00A371C6" w:rsidP="00D05F97">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13ACDF89" w14:textId="77777777" w:rsidR="00A371C6" w:rsidRPr="003B2883" w:rsidRDefault="00A371C6" w:rsidP="00D05F97">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6A08412A" w14:textId="77777777" w:rsidR="00A371C6" w:rsidRPr="003B2883" w:rsidRDefault="00A371C6" w:rsidP="00D05F97">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A371C6" w:rsidRPr="003B2883" w14:paraId="6A1A0AAE"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24FD1114" w14:textId="77777777" w:rsidR="00A371C6" w:rsidRPr="003B2883" w:rsidRDefault="00A371C6" w:rsidP="00D05F97">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1B84E2BE" w14:textId="77777777" w:rsidR="00A371C6" w:rsidRPr="003B2883" w:rsidRDefault="00A371C6" w:rsidP="00D05F97">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53FB4885" w14:textId="77777777" w:rsidR="00A371C6" w:rsidRPr="003B2883" w:rsidRDefault="00A371C6" w:rsidP="00D05F97">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A371C6" w:rsidRPr="003B2883" w14:paraId="24552EEB"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0418926D" w14:textId="77777777" w:rsidR="00A371C6" w:rsidRPr="003B2883" w:rsidRDefault="00A371C6" w:rsidP="00D05F97">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3DB61193" w14:textId="77777777" w:rsidR="00A371C6" w:rsidRPr="003B2883" w:rsidRDefault="00A371C6" w:rsidP="00D05F97">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0CCD142A" w14:textId="77777777" w:rsidR="00A371C6" w:rsidRDefault="00A371C6" w:rsidP="00D05F97">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328B47FB" w14:textId="77777777" w:rsidR="00A371C6" w:rsidRPr="003B2883" w:rsidRDefault="00A371C6" w:rsidP="00D05F97">
            <w:pPr>
              <w:pStyle w:val="TAL"/>
              <w:rPr>
                <w:rFonts w:cs="Arial"/>
                <w:szCs w:val="18"/>
              </w:rPr>
            </w:pPr>
          </w:p>
        </w:tc>
      </w:tr>
      <w:tr w:rsidR="00A371C6" w:rsidRPr="003B2883" w14:paraId="510ED83E"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72F5B2D4" w14:textId="77777777" w:rsidR="00A371C6" w:rsidRPr="003B2883" w:rsidRDefault="00A371C6" w:rsidP="00D05F97">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6DA5777" w14:textId="77777777" w:rsidR="00A371C6" w:rsidRPr="003B2883" w:rsidRDefault="00A371C6" w:rsidP="00D05F97">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115A522A" w14:textId="77777777" w:rsidR="00A371C6" w:rsidRPr="003B2883" w:rsidRDefault="00A371C6" w:rsidP="00D05F97">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A371C6" w:rsidRPr="003B2883" w14:paraId="31B7F9A4"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418AAB33" w14:textId="77777777" w:rsidR="00A371C6" w:rsidRPr="003B2883" w:rsidRDefault="00A371C6" w:rsidP="00D05F97">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7FD693D9" w14:textId="77777777" w:rsidR="00A371C6" w:rsidRPr="003B2883" w:rsidRDefault="00A371C6" w:rsidP="00D05F97">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65F2E13E" w14:textId="77777777" w:rsidR="00A371C6" w:rsidRPr="003B2883" w:rsidRDefault="00A371C6" w:rsidP="00D05F97">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A371C6" w:rsidRPr="003B2883" w14:paraId="28D32A0D"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79F0D48D" w14:textId="77777777" w:rsidR="00A371C6" w:rsidRPr="003B2883" w:rsidRDefault="00A371C6" w:rsidP="00D05F97">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27172C78" w14:textId="77777777" w:rsidR="00A371C6" w:rsidRPr="003B2883" w:rsidRDefault="00A371C6" w:rsidP="00D05F97">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3F11CC30" w14:textId="77777777" w:rsidR="00A371C6" w:rsidRPr="003B2883" w:rsidRDefault="00A371C6" w:rsidP="00D05F97">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A371C6" w:rsidRPr="003B2883" w14:paraId="13241152"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4800FBAE" w14:textId="77777777" w:rsidR="00A371C6" w:rsidRPr="003B2883" w:rsidRDefault="00A371C6" w:rsidP="00D05F97">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68C41C93" w14:textId="77777777" w:rsidR="00A371C6" w:rsidRPr="003B2883" w:rsidRDefault="00A371C6" w:rsidP="00D05F97">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46890F7D" w14:textId="77777777" w:rsidR="00A371C6" w:rsidRPr="003B2883" w:rsidRDefault="00A371C6" w:rsidP="00D05F97">
            <w:pPr>
              <w:pStyle w:val="TAL"/>
              <w:rPr>
                <w:rFonts w:cs="Arial"/>
                <w:szCs w:val="18"/>
              </w:rPr>
            </w:pPr>
            <w:r w:rsidRPr="003B2883">
              <w:rPr>
                <w:rFonts w:cs="Arial"/>
                <w:szCs w:val="18"/>
              </w:rPr>
              <w:t>Indicates a NG RAN as target of the handover</w:t>
            </w:r>
          </w:p>
        </w:tc>
      </w:tr>
      <w:tr w:rsidR="00A371C6" w:rsidRPr="003B2883" w14:paraId="0A1696AD"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69B92145" w14:textId="77777777" w:rsidR="00A371C6" w:rsidRPr="003B2883" w:rsidRDefault="00A371C6" w:rsidP="00D05F97">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7E3E53E4" w14:textId="77777777" w:rsidR="00A371C6" w:rsidRPr="003B2883" w:rsidRDefault="00A371C6" w:rsidP="00D05F97">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38254D63" w14:textId="77777777" w:rsidR="00A371C6" w:rsidRPr="003B2883" w:rsidRDefault="00A371C6" w:rsidP="00D05F97">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A371C6" w:rsidRPr="003B2883" w14:paraId="07736996"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1F9F17CF" w14:textId="77777777" w:rsidR="00A371C6" w:rsidRPr="003B2883" w:rsidRDefault="00A371C6" w:rsidP="00D05F97">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5611314" w14:textId="77777777" w:rsidR="00A371C6" w:rsidRPr="003B2883" w:rsidRDefault="00A371C6" w:rsidP="00D05F97">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6825A68D" w14:textId="77777777" w:rsidR="00A371C6" w:rsidRPr="003B2883" w:rsidRDefault="00A371C6" w:rsidP="00D05F97">
            <w:pPr>
              <w:pStyle w:val="TAL"/>
              <w:rPr>
                <w:rFonts w:cs="Arial"/>
                <w:szCs w:val="18"/>
              </w:rPr>
            </w:pPr>
            <w:r>
              <w:rPr>
                <w:rFonts w:cs="Arial"/>
                <w:szCs w:val="18"/>
              </w:rPr>
              <w:t>Data related PWS included in a N2 Information Transfer response.</w:t>
            </w:r>
          </w:p>
        </w:tc>
      </w:tr>
      <w:tr w:rsidR="00A371C6" w:rsidRPr="003B2883" w14:paraId="7E8862C6"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71A6445B" w14:textId="77777777" w:rsidR="00A371C6" w:rsidRPr="003B2883" w:rsidRDefault="00A371C6" w:rsidP="00D05F97">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12993EFD" w14:textId="77777777" w:rsidR="00A371C6" w:rsidRPr="003B2883" w:rsidRDefault="00A371C6" w:rsidP="00D05F97">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1C1220FE" w14:textId="77777777" w:rsidR="00A371C6" w:rsidRPr="003B2883" w:rsidRDefault="00A371C6" w:rsidP="00D05F97">
            <w:pPr>
              <w:pStyle w:val="TAL"/>
              <w:rPr>
                <w:rFonts w:cs="Arial"/>
                <w:szCs w:val="18"/>
              </w:rPr>
            </w:pPr>
            <w:r>
              <w:rPr>
                <w:rFonts w:cs="Arial"/>
                <w:szCs w:val="18"/>
              </w:rPr>
              <w:t>Data related to PWS error included in a N2 Information Transfer failure response.</w:t>
            </w:r>
          </w:p>
        </w:tc>
      </w:tr>
      <w:tr w:rsidR="00A371C6" w:rsidRPr="003B2883" w14:paraId="3DEB788B"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5142301A" w14:textId="77777777" w:rsidR="00A371C6" w:rsidRPr="003B2883" w:rsidRDefault="00A371C6" w:rsidP="00D05F97">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733C3E1E" w14:textId="77777777" w:rsidR="00A371C6" w:rsidRPr="003B2883" w:rsidRDefault="00A371C6" w:rsidP="00D05F97">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6927FB95" w14:textId="77777777" w:rsidR="00A371C6" w:rsidRPr="003B2883" w:rsidRDefault="00A371C6" w:rsidP="00D05F97">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A371C6" w:rsidRPr="003B2883" w14:paraId="421894F5"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0D7C382D" w14:textId="77777777" w:rsidR="00A371C6" w:rsidRPr="003B2883" w:rsidRDefault="00A371C6" w:rsidP="00D05F97">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7183DB5B" w14:textId="77777777" w:rsidR="00A371C6" w:rsidRPr="003B2883" w:rsidRDefault="00A371C6" w:rsidP="00D05F97">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6A83170F" w14:textId="77777777" w:rsidR="00A371C6" w:rsidRPr="003B2883" w:rsidRDefault="00A371C6" w:rsidP="00D05F97">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A371C6" w:rsidRPr="003B2883" w14:paraId="5543D1FE"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4417542B" w14:textId="77777777" w:rsidR="00A371C6" w:rsidRPr="003B2883" w:rsidRDefault="00A371C6" w:rsidP="00D05F97">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4E04D54E" w14:textId="77777777" w:rsidR="00A371C6" w:rsidRPr="003B2883" w:rsidRDefault="00A371C6" w:rsidP="00D05F97">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2A77E974" w14:textId="77777777" w:rsidR="00A371C6" w:rsidRPr="003B2883" w:rsidRDefault="00A371C6" w:rsidP="00D05F97">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A371C6" w:rsidRPr="003B2883" w14:paraId="037BB6D2"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25DBE8B9" w14:textId="77777777" w:rsidR="00A371C6" w:rsidRPr="003B2883" w:rsidRDefault="00A371C6" w:rsidP="00D05F97">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007BC6D2" w14:textId="77777777" w:rsidR="00A371C6" w:rsidRPr="003B2883" w:rsidRDefault="00A371C6" w:rsidP="00D05F97">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27870FF3" w14:textId="77777777" w:rsidR="00A371C6" w:rsidRPr="003B2883" w:rsidRDefault="00A371C6" w:rsidP="00D05F97">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A371C6" w:rsidRPr="003B2883" w14:paraId="218209C7"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3C215797" w14:textId="77777777" w:rsidR="00A371C6" w:rsidRPr="003B2883" w:rsidRDefault="00A371C6" w:rsidP="00D05F97">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662A0E03" w14:textId="77777777" w:rsidR="00A371C6" w:rsidRPr="003B2883" w:rsidRDefault="00A371C6" w:rsidP="00D05F97">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76687CA0" w14:textId="77777777" w:rsidR="00A371C6" w:rsidRPr="003B2883" w:rsidRDefault="00A371C6" w:rsidP="00D05F97">
            <w:pPr>
              <w:pStyle w:val="TAL"/>
              <w:rPr>
                <w:rFonts w:cs="Arial"/>
                <w:szCs w:val="18"/>
              </w:rPr>
            </w:pPr>
            <w:r w:rsidRPr="003B2883">
              <w:rPr>
                <w:rFonts w:cs="Arial"/>
                <w:szCs w:val="18"/>
              </w:rPr>
              <w:t>Represents the RAN related N2 information data part.</w:t>
            </w:r>
          </w:p>
        </w:tc>
      </w:tr>
      <w:tr w:rsidR="00A371C6" w:rsidRPr="003B2883" w14:paraId="54BA4874"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14BDD051" w14:textId="77777777" w:rsidR="00A371C6" w:rsidRPr="003B2883" w:rsidRDefault="00A371C6" w:rsidP="00D05F97">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50ED6FAB" w14:textId="77777777" w:rsidR="00A371C6" w:rsidRPr="003B2883" w:rsidRDefault="00A371C6" w:rsidP="00D05F97">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3FE1CE76" w14:textId="77777777" w:rsidR="00A371C6" w:rsidRPr="003B2883" w:rsidRDefault="00A371C6" w:rsidP="00D05F97">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A371C6" w:rsidRPr="003B2883" w14:paraId="411C96E0"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097A5DD7" w14:textId="77777777" w:rsidR="00A371C6" w:rsidRPr="003B2883" w:rsidRDefault="00A371C6" w:rsidP="00D05F97">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366EB076" w14:textId="77777777" w:rsidR="00A371C6" w:rsidRPr="003B2883" w:rsidRDefault="00A371C6" w:rsidP="00D05F97">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4F7470EA" w14:textId="77777777" w:rsidR="00A371C6" w:rsidRPr="003B2883" w:rsidRDefault="00A371C6" w:rsidP="00D05F97">
            <w:pPr>
              <w:pStyle w:val="TAL"/>
              <w:rPr>
                <w:rFonts w:cs="Arial"/>
                <w:szCs w:val="18"/>
                <w:lang w:val="fr-FR"/>
              </w:rPr>
            </w:pPr>
            <w:r w:rsidRPr="003B2883">
              <w:rPr>
                <w:rFonts w:cs="Arial"/>
                <w:szCs w:val="18"/>
              </w:rPr>
              <w:t>Represents</w:t>
            </w:r>
            <w:r>
              <w:rPr>
                <w:rFonts w:cs="Arial"/>
                <w:szCs w:val="18"/>
              </w:rPr>
              <w:t xml:space="preserve"> the small data rate status</w:t>
            </w:r>
          </w:p>
        </w:tc>
      </w:tr>
      <w:tr w:rsidR="00A371C6" w:rsidRPr="003B2883" w14:paraId="0B4F7DCD"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00D4EF5D" w14:textId="77777777" w:rsidR="00A371C6" w:rsidRPr="00354AAF" w:rsidRDefault="00A371C6" w:rsidP="00D05F97">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03EF6A0D" w14:textId="77777777" w:rsidR="00A371C6" w:rsidRDefault="00A371C6" w:rsidP="00D05F97">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12C42F19" w14:textId="77777777" w:rsidR="00A371C6" w:rsidRPr="003B2883" w:rsidRDefault="00A371C6" w:rsidP="00D05F97">
            <w:pPr>
              <w:pStyle w:val="TAL"/>
              <w:rPr>
                <w:rFonts w:cs="Arial"/>
                <w:szCs w:val="18"/>
              </w:rPr>
            </w:pPr>
            <w:r>
              <w:rPr>
                <w:rFonts w:cs="Arial"/>
                <w:szCs w:val="18"/>
              </w:rPr>
              <w:t>SMF change information for PDU session(s)</w:t>
            </w:r>
          </w:p>
        </w:tc>
      </w:tr>
      <w:tr w:rsidR="00A371C6" w:rsidRPr="003B2883" w14:paraId="46208653"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0399E006" w14:textId="77777777" w:rsidR="00A371C6" w:rsidRDefault="00A371C6" w:rsidP="00D05F97">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4133F4D7" w14:textId="77777777" w:rsidR="00A371C6" w:rsidRDefault="00A371C6" w:rsidP="00D05F97">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0144C404" w14:textId="77777777" w:rsidR="00A371C6" w:rsidRPr="003B2883" w:rsidRDefault="00A371C6" w:rsidP="00D05F97">
            <w:pPr>
              <w:pStyle w:val="TAL"/>
              <w:rPr>
                <w:rFonts w:cs="Arial"/>
                <w:szCs w:val="18"/>
              </w:rPr>
            </w:pPr>
            <w:r>
              <w:rPr>
                <w:rFonts w:cs="Arial"/>
                <w:szCs w:val="18"/>
              </w:rPr>
              <w:t xml:space="preserve">Represents the </w:t>
            </w:r>
            <w:r>
              <w:rPr>
                <w:lang w:eastAsia="zh-CN"/>
              </w:rPr>
              <w:t>V2X services related parameters</w:t>
            </w:r>
          </w:p>
        </w:tc>
      </w:tr>
      <w:tr w:rsidR="00A371C6" w:rsidRPr="003B2883" w14:paraId="1ECF2ED8"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68CDF2D2" w14:textId="77777777" w:rsidR="00A371C6" w:rsidRDefault="00A371C6" w:rsidP="00D05F97">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3FE95155" w14:textId="77777777" w:rsidR="00A371C6" w:rsidRDefault="00A371C6" w:rsidP="00D05F97">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74E20B0F" w14:textId="77777777" w:rsidR="00A371C6" w:rsidRDefault="00A371C6" w:rsidP="00D05F97">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A371C6" w:rsidRPr="003B2883" w14:paraId="038A232F"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0D44D9A2" w14:textId="77777777" w:rsidR="00A371C6" w:rsidRDefault="00A371C6" w:rsidP="00D05F97">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255DC211" w14:textId="77777777" w:rsidR="00A371C6" w:rsidRDefault="00A371C6" w:rsidP="00D05F97">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18EAD215" w14:textId="77777777" w:rsidR="00A371C6" w:rsidRPr="006C1437" w:rsidRDefault="00A371C6" w:rsidP="00D05F97">
            <w:pPr>
              <w:pStyle w:val="TAL"/>
            </w:pPr>
            <w:r>
              <w:rPr>
                <w:rFonts w:cs="Arial"/>
                <w:szCs w:val="18"/>
              </w:rPr>
              <w:t>V2X related</w:t>
            </w:r>
            <w:r w:rsidRPr="003B2883">
              <w:rPr>
                <w:rFonts w:cs="Arial"/>
                <w:szCs w:val="18"/>
              </w:rPr>
              <w:t xml:space="preserve"> N2 information</w:t>
            </w:r>
          </w:p>
        </w:tc>
      </w:tr>
      <w:tr w:rsidR="00A371C6" w:rsidRPr="003B2883" w14:paraId="17BBAC1D"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65747459" w14:textId="77777777" w:rsidR="00A371C6" w:rsidRDefault="00A371C6" w:rsidP="00D05F97">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3FA075F7" w14:textId="77777777" w:rsidR="00A371C6" w:rsidRDefault="00A371C6" w:rsidP="00D05F97">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09DA5355" w14:textId="77777777" w:rsidR="00A371C6" w:rsidRDefault="00A371C6" w:rsidP="00D05F97">
            <w:pPr>
              <w:pStyle w:val="TAL"/>
              <w:rPr>
                <w:rFonts w:cs="Arial"/>
                <w:szCs w:val="18"/>
              </w:rPr>
            </w:pPr>
            <w:r>
              <w:rPr>
                <w:rFonts w:cs="Arial"/>
                <w:szCs w:val="18"/>
              </w:rPr>
              <w:t>Indicates the EPS NAS Security Mode</w:t>
            </w:r>
          </w:p>
        </w:tc>
      </w:tr>
      <w:tr w:rsidR="00A371C6" w:rsidRPr="003B2883" w14:paraId="47498647"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15C68BE9" w14:textId="77777777" w:rsidR="00A371C6" w:rsidRDefault="00A371C6" w:rsidP="00D05F97">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7CF22609" w14:textId="77777777" w:rsidR="00A371C6" w:rsidRDefault="00A371C6" w:rsidP="00D05F97">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70AA108B" w14:textId="77777777" w:rsidR="00A371C6" w:rsidRDefault="00A371C6" w:rsidP="00D05F97">
            <w:pPr>
              <w:pStyle w:val="TAL"/>
              <w:rPr>
                <w:rFonts w:cs="Arial"/>
                <w:szCs w:val="18"/>
              </w:rPr>
            </w:pPr>
            <w:r>
              <w:rPr>
                <w:rFonts w:cs="Arial"/>
                <w:szCs w:val="18"/>
              </w:rPr>
              <w:t>Data within a Relocate UE Context request</w:t>
            </w:r>
          </w:p>
        </w:tc>
      </w:tr>
      <w:tr w:rsidR="00A371C6" w:rsidRPr="003B2883" w14:paraId="2CCE8A3A"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6AB12D47" w14:textId="77777777" w:rsidR="00A371C6" w:rsidRDefault="00A371C6" w:rsidP="00D05F97">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2A22F4AE" w14:textId="77777777" w:rsidR="00A371C6" w:rsidRDefault="00A371C6" w:rsidP="00D05F97">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1A1182AB" w14:textId="77777777" w:rsidR="00A371C6" w:rsidRDefault="00A371C6" w:rsidP="00D05F97">
            <w:pPr>
              <w:pStyle w:val="TAL"/>
              <w:rPr>
                <w:rFonts w:cs="Arial"/>
                <w:szCs w:val="18"/>
              </w:rPr>
            </w:pPr>
            <w:r>
              <w:rPr>
                <w:rFonts w:cs="Arial"/>
                <w:szCs w:val="18"/>
              </w:rPr>
              <w:t xml:space="preserve">Data within a Relocate UE Context </w:t>
            </w:r>
          </w:p>
        </w:tc>
      </w:tr>
      <w:tr w:rsidR="00A371C6" w:rsidRPr="003B2883" w14:paraId="6595A4DB"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0A999E14" w14:textId="77777777" w:rsidR="00A371C6" w:rsidRDefault="00A371C6" w:rsidP="00D05F97">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425211EC" w14:textId="77777777" w:rsidR="00A371C6" w:rsidRDefault="00A371C6" w:rsidP="00D05F97">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61866E76" w14:textId="77777777" w:rsidR="00A371C6" w:rsidRPr="00ED1D10" w:rsidRDefault="00A371C6" w:rsidP="00D05F97">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7D489C00" w14:textId="77777777" w:rsidR="00A371C6" w:rsidRPr="003B2883" w:rsidRDefault="00A371C6" w:rsidP="00D05F97">
            <w:pPr>
              <w:pStyle w:val="TAL"/>
              <w:rPr>
                <w:rFonts w:cs="Arial"/>
                <w:szCs w:val="18"/>
              </w:rPr>
            </w:pPr>
          </w:p>
        </w:tc>
      </w:tr>
      <w:tr w:rsidR="00A371C6" w:rsidRPr="003B2883" w14:paraId="4208AF31"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38E26550" w14:textId="77777777" w:rsidR="00A371C6" w:rsidRPr="00B3056F" w:rsidRDefault="00A371C6" w:rsidP="00D05F97">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60557C49" w14:textId="77777777" w:rsidR="00A371C6" w:rsidRDefault="00A371C6" w:rsidP="00D05F97">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4A8DEEA3" w14:textId="77777777" w:rsidR="00A371C6" w:rsidRPr="003F1E22" w:rsidRDefault="00A371C6" w:rsidP="00D05F97">
            <w:pPr>
              <w:pStyle w:val="TAL"/>
            </w:pPr>
            <w:r>
              <w:t>AMF event subscription extended with additional information received for the subscription</w:t>
            </w:r>
          </w:p>
        </w:tc>
      </w:tr>
      <w:tr w:rsidR="00A371C6" w:rsidRPr="003B2883" w14:paraId="3C0BA5DD"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6235CBAE" w14:textId="77777777" w:rsidR="00A371C6" w:rsidRPr="00B3056F" w:rsidRDefault="00A371C6" w:rsidP="00D05F97">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44D3CD18" w14:textId="77777777" w:rsidR="00A371C6" w:rsidRDefault="00A371C6" w:rsidP="00D05F97">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0C6FE75E" w14:textId="77777777" w:rsidR="00A371C6" w:rsidRPr="003F1E22" w:rsidRDefault="00A371C6" w:rsidP="00D05F97">
            <w:pPr>
              <w:pStyle w:val="TAL"/>
            </w:pPr>
            <w:r>
              <w:t>Additional information received for an AMF event subscription, e.g. binding indications.</w:t>
            </w:r>
          </w:p>
        </w:tc>
      </w:tr>
      <w:tr w:rsidR="00A371C6" w:rsidRPr="003B2883" w14:paraId="25C969A2"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25E6E947" w14:textId="77777777" w:rsidR="00A371C6" w:rsidRPr="003B2883" w:rsidRDefault="00A371C6" w:rsidP="00D05F97">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690020A" w14:textId="77777777" w:rsidR="00A371C6" w:rsidRDefault="00A371C6" w:rsidP="00D05F97">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7DAB0AC7" w14:textId="77777777" w:rsidR="00A371C6" w:rsidRDefault="00A371C6" w:rsidP="00D05F97">
            <w:pPr>
              <w:pStyle w:val="TAL"/>
            </w:pPr>
            <w:r>
              <w:rPr>
                <w:rFonts w:cs="Arial"/>
                <w:szCs w:val="18"/>
              </w:rPr>
              <w:t>Data structure used for cancellation of UE Context Relocation.</w:t>
            </w:r>
          </w:p>
        </w:tc>
      </w:tr>
      <w:tr w:rsidR="00A371C6" w:rsidRPr="003B2883" w14:paraId="048A2749"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3AE630B6" w14:textId="77777777" w:rsidR="00A371C6" w:rsidRDefault="00A371C6" w:rsidP="00D05F97">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2BE78D2F" w14:textId="77777777" w:rsidR="00A371C6" w:rsidRDefault="00A371C6" w:rsidP="00D05F97">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6D202075" w14:textId="77777777" w:rsidR="00A371C6" w:rsidRDefault="00A371C6" w:rsidP="00D05F97">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A371C6" w:rsidRPr="003B2883" w14:paraId="56B06175"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4311DBE2" w14:textId="77777777" w:rsidR="00A371C6" w:rsidRDefault="00A371C6" w:rsidP="00D05F97">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1F2D4811" w14:textId="77777777" w:rsidR="00A371C6" w:rsidRDefault="00A371C6" w:rsidP="00D05F97">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27327B49" w14:textId="77777777" w:rsidR="00A371C6" w:rsidRDefault="00A371C6" w:rsidP="00D05F97">
            <w:pPr>
              <w:pStyle w:val="TAL"/>
              <w:rPr>
                <w:rFonts w:cs="Arial"/>
                <w:szCs w:val="18"/>
              </w:rPr>
            </w:pPr>
            <w:r w:rsidRPr="00DD3010">
              <w:rPr>
                <w:rFonts w:cs="Arial" w:hint="eastAsia"/>
                <w:szCs w:val="18"/>
                <w:lang w:eastAsia="zh-CN"/>
              </w:rPr>
              <w:t>CE-mode-B Support Indicator</w:t>
            </w:r>
          </w:p>
        </w:tc>
      </w:tr>
      <w:tr w:rsidR="00A371C6" w:rsidRPr="003B2883" w14:paraId="1E4F081A"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47979959" w14:textId="77777777" w:rsidR="00A371C6" w:rsidRDefault="00A371C6" w:rsidP="00D05F97">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1DE2CEFD" w14:textId="77777777" w:rsidR="00A371C6" w:rsidRDefault="00A371C6" w:rsidP="00D05F97">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212B89B7" w14:textId="77777777" w:rsidR="00A371C6" w:rsidRDefault="00A371C6" w:rsidP="00D05F97">
            <w:pPr>
              <w:pStyle w:val="TAL"/>
              <w:rPr>
                <w:rFonts w:cs="Arial"/>
                <w:szCs w:val="18"/>
              </w:rPr>
            </w:pPr>
            <w:r>
              <w:rPr>
                <w:rFonts w:cs="Arial"/>
                <w:szCs w:val="18"/>
                <w:lang w:eastAsia="zh-CN"/>
              </w:rPr>
              <w:t>L</w:t>
            </w:r>
            <w:r w:rsidRPr="002C6370">
              <w:rPr>
                <w:rFonts w:cs="Arial" w:hint="eastAsia"/>
                <w:szCs w:val="18"/>
                <w:lang w:eastAsia="zh-CN"/>
              </w:rPr>
              <w:t>TE-M Indication</w:t>
            </w:r>
          </w:p>
        </w:tc>
      </w:tr>
      <w:tr w:rsidR="00A371C6" w:rsidRPr="003B2883" w14:paraId="52A65DC7"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58F68005" w14:textId="77777777" w:rsidR="00A371C6" w:rsidRDefault="00A371C6" w:rsidP="00D05F97">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039A30F6" w14:textId="77777777" w:rsidR="00A371C6" w:rsidRDefault="00A371C6" w:rsidP="00D05F97">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4D550B7B" w14:textId="77777777" w:rsidR="00A371C6" w:rsidRDefault="00A371C6" w:rsidP="00D05F97">
            <w:pPr>
              <w:pStyle w:val="TAL"/>
              <w:rPr>
                <w:rFonts w:cs="Arial"/>
                <w:szCs w:val="18"/>
              </w:rPr>
            </w:pPr>
            <w:r w:rsidRPr="00E6741E">
              <w:rPr>
                <w:szCs w:val="22"/>
                <w:lang w:val="en-US" w:eastAsia="zh-CN"/>
              </w:rPr>
              <w:t>NPN Access Information</w:t>
            </w:r>
          </w:p>
        </w:tc>
      </w:tr>
      <w:tr w:rsidR="00A371C6" w:rsidRPr="003B2883" w14:paraId="753579AF"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53686AF1" w14:textId="77777777" w:rsidR="00A371C6" w:rsidRDefault="00A371C6" w:rsidP="00D05F97">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7DB7C9C" w14:textId="77777777" w:rsidR="00A371C6" w:rsidRDefault="00A371C6" w:rsidP="00D05F97">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6A485D70" w14:textId="77777777" w:rsidR="00A371C6" w:rsidRDefault="00A371C6" w:rsidP="00D05F97">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A371C6" w:rsidRPr="003B2883" w14:paraId="7E99D38A"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1F8A3346" w14:textId="77777777" w:rsidR="00A371C6" w:rsidRPr="002E36DD" w:rsidRDefault="00A371C6" w:rsidP="00D05F97">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13DDD249" w14:textId="77777777" w:rsidR="00A371C6" w:rsidRDefault="00A371C6" w:rsidP="00D05F97">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3FD8E36E" w14:textId="77777777" w:rsidR="00A371C6" w:rsidRDefault="00A371C6" w:rsidP="00D05F97">
            <w:pPr>
              <w:pStyle w:val="TAL"/>
              <w:rPr>
                <w:rFonts w:cs="Arial"/>
                <w:szCs w:val="18"/>
              </w:rPr>
            </w:pPr>
            <w:r>
              <w:rPr>
                <w:rFonts w:cs="Arial"/>
                <w:szCs w:val="18"/>
              </w:rPr>
              <w:t>Analytics subscriptions created in the NWDAF.</w:t>
            </w:r>
          </w:p>
        </w:tc>
      </w:tr>
      <w:tr w:rsidR="00A371C6" w:rsidRPr="003B2883" w14:paraId="69F99424"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6E555A81" w14:textId="77777777" w:rsidR="00A371C6" w:rsidRPr="002E36DD" w:rsidRDefault="00A371C6" w:rsidP="00D05F97">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5B7DECFD" w14:textId="77777777" w:rsidR="00A371C6" w:rsidRDefault="00A371C6" w:rsidP="00D05F97">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08F995EE" w14:textId="77777777" w:rsidR="00A371C6" w:rsidRDefault="00A371C6" w:rsidP="00D05F97">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A371C6" w:rsidRPr="003B2883" w14:paraId="30E59610"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26B50A43" w14:textId="77777777" w:rsidR="00A371C6" w:rsidRDefault="00A371C6" w:rsidP="00D05F97">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0A57765F" w14:textId="77777777" w:rsidR="00A371C6" w:rsidRDefault="00A371C6" w:rsidP="00D05F97">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5864DFAB" w14:textId="77777777" w:rsidR="00A371C6" w:rsidRDefault="00A371C6" w:rsidP="00D05F97">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A371C6" w:rsidRPr="003B2883" w14:paraId="37302239"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72BAAFB6" w14:textId="77777777" w:rsidR="00A371C6" w:rsidRDefault="00A371C6" w:rsidP="00D05F97">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7EF3D964" w14:textId="77777777" w:rsidR="00A371C6" w:rsidRDefault="00A371C6" w:rsidP="00D05F97">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6BE7D054" w14:textId="77777777" w:rsidR="00A371C6" w:rsidRDefault="00A371C6" w:rsidP="00D05F97">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A371C6" w:rsidRPr="003B2883" w14:paraId="76D1C8FA"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4C9DBA5A" w14:textId="77777777" w:rsidR="00A371C6" w:rsidRDefault="00A371C6" w:rsidP="00D05F97">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5A02D9C6" w14:textId="77777777" w:rsidR="00A371C6" w:rsidRDefault="00A371C6" w:rsidP="00D05F97">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3A695AEB" w14:textId="77777777" w:rsidR="00A371C6" w:rsidRDefault="00A371C6" w:rsidP="00D05F97">
            <w:pPr>
              <w:pStyle w:val="TAL"/>
              <w:rPr>
                <w:rFonts w:cs="Arial"/>
                <w:szCs w:val="18"/>
              </w:rPr>
            </w:pPr>
            <w:r>
              <w:rPr>
                <w:lang w:eastAsia="zh-CN"/>
              </w:rPr>
              <w:t>PDU session Id(s) and the cause for triggering the release</w:t>
            </w:r>
          </w:p>
        </w:tc>
      </w:tr>
      <w:tr w:rsidR="00A371C6" w:rsidRPr="003B2883" w14:paraId="05869917"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69181654" w14:textId="77777777" w:rsidR="00A371C6" w:rsidRDefault="00A371C6" w:rsidP="00D05F97">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5C1D89ED" w14:textId="77777777" w:rsidR="00A371C6" w:rsidRDefault="00A371C6" w:rsidP="00D05F97">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74413B23" w14:textId="77777777" w:rsidR="00A371C6" w:rsidRDefault="00A371C6" w:rsidP="00D05F97">
            <w:pPr>
              <w:pStyle w:val="TAL"/>
              <w:rPr>
                <w:lang w:eastAsia="zh-CN"/>
              </w:rPr>
            </w:pPr>
            <w:r>
              <w:t xml:space="preserve">Area </w:t>
            </w:r>
            <w:proofErr w:type="gramStart"/>
            <w:r>
              <w:t>Of</w:t>
            </w:r>
            <w:proofErr w:type="gramEnd"/>
            <w:r>
              <w:t xml:space="preserve"> Interest Event State in old AMF</w:t>
            </w:r>
          </w:p>
        </w:tc>
      </w:tr>
      <w:tr w:rsidR="00A371C6" w:rsidRPr="003B2883" w14:paraId="5EC4482C"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17ABC613" w14:textId="77777777" w:rsidR="00A371C6" w:rsidRDefault="00A371C6" w:rsidP="00D05F97">
            <w:pPr>
              <w:pStyle w:val="TAL"/>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3DA7BA7" w14:textId="77777777" w:rsidR="00A371C6" w:rsidRDefault="00A371C6" w:rsidP="00D05F97">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5FC68AB6" w14:textId="77777777" w:rsidR="00A371C6" w:rsidRDefault="00A371C6" w:rsidP="00D05F97">
            <w:pPr>
              <w:pStyle w:val="TAL"/>
            </w:pPr>
            <w:r>
              <w:rPr>
                <w:rFonts w:cs="Arial"/>
                <w:szCs w:val="18"/>
              </w:rPr>
              <w:t>TSS related</w:t>
            </w:r>
            <w:r w:rsidRPr="003B2883">
              <w:rPr>
                <w:rFonts w:cs="Arial"/>
                <w:szCs w:val="18"/>
              </w:rPr>
              <w:t xml:space="preserve"> N2 information</w:t>
            </w:r>
          </w:p>
        </w:tc>
      </w:tr>
      <w:tr w:rsidR="00A371C6" w:rsidRPr="003B2883" w14:paraId="4C5D8E58"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2B11BAF1" w14:textId="77777777" w:rsidR="00A371C6" w:rsidRDefault="00A371C6" w:rsidP="00D05F97">
            <w:pPr>
              <w:pStyle w:val="TAL"/>
              <w:rPr>
                <w:lang w:eastAsia="zh-CN"/>
              </w:rPr>
            </w:pPr>
            <w:proofErr w:type="spellStart"/>
            <w:r w:rsidRPr="003D72A8">
              <w:t>AmPolicyInfoContainer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623D8C29" w14:textId="77777777" w:rsidR="00A371C6" w:rsidRDefault="00A371C6" w:rsidP="00D05F97">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6E36EE36" w14:textId="77777777" w:rsidR="00A371C6" w:rsidRDefault="00A371C6" w:rsidP="00D05F97">
            <w:pPr>
              <w:pStyle w:val="TAL"/>
              <w:rPr>
                <w:rFonts w:cs="Arial"/>
                <w:szCs w:val="18"/>
              </w:rPr>
            </w:pPr>
            <w:r w:rsidRPr="003D72A8">
              <w:t>AM Policy Information Container</w:t>
            </w:r>
          </w:p>
        </w:tc>
      </w:tr>
      <w:tr w:rsidR="00A371C6" w:rsidRPr="003B2883" w14:paraId="25031922"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3C2AA235" w14:textId="77777777" w:rsidR="00A371C6" w:rsidRDefault="00A371C6" w:rsidP="00D05F97">
            <w:pPr>
              <w:pStyle w:val="TAL"/>
              <w:rPr>
                <w:lang w:eastAsia="zh-CN"/>
              </w:rPr>
            </w:pPr>
            <w:proofErr w:type="spellStart"/>
            <w:r>
              <w:rPr>
                <w:lang w:val="en-US" w:eastAsia="zh-CN"/>
              </w:rPr>
              <w:t>RslpInformation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A9D95BB" w14:textId="77777777" w:rsidR="00A371C6" w:rsidRDefault="00A371C6" w:rsidP="00D05F97">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1A8615E8" w14:textId="77777777" w:rsidR="00A371C6" w:rsidRDefault="00A371C6" w:rsidP="00D05F97">
            <w:pPr>
              <w:pStyle w:val="TAL"/>
              <w:rPr>
                <w:rFonts w:cs="Arial"/>
                <w:szCs w:val="18"/>
              </w:rPr>
            </w:pPr>
            <w:r>
              <w:t>R</w:t>
            </w:r>
            <w:r w:rsidRPr="00B2776C">
              <w:t xml:space="preserve">anging/SL positioning </w:t>
            </w:r>
            <w:r w:rsidRPr="00A1470C">
              <w:rPr>
                <w:rFonts w:cs="Arial"/>
                <w:szCs w:val="18"/>
              </w:rPr>
              <w:t>related N2 information</w:t>
            </w:r>
          </w:p>
        </w:tc>
      </w:tr>
      <w:tr w:rsidR="00A371C6" w:rsidRPr="003B2883" w14:paraId="6135DEED"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02E7FB81" w14:textId="77777777" w:rsidR="00A371C6" w:rsidRPr="003D72A8" w:rsidRDefault="00A371C6" w:rsidP="00D05F97">
            <w:pPr>
              <w:pStyle w:val="TAL"/>
            </w:pPr>
            <w:r w:rsidRPr="00622DB1">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18A848A6" w14:textId="77777777" w:rsidR="00A371C6" w:rsidRPr="003D72A8" w:rsidRDefault="00A371C6" w:rsidP="00D05F97">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0AF7D869" w14:textId="77777777" w:rsidR="00A371C6" w:rsidRPr="003D72A8" w:rsidRDefault="00A371C6" w:rsidP="00D05F97">
            <w:pPr>
              <w:pStyle w:val="TAL"/>
            </w:pPr>
            <w:r w:rsidRPr="00622DB1">
              <w:rPr>
                <w:rFonts w:cs="Arial"/>
                <w:szCs w:val="18"/>
              </w:rPr>
              <w:t>Represents the A</w:t>
            </w:r>
            <w:r w:rsidRPr="00622DB1">
              <w:rPr>
                <w:lang w:eastAsia="zh-CN"/>
              </w:rPr>
              <w:t>2X services related parameters</w:t>
            </w:r>
          </w:p>
        </w:tc>
      </w:tr>
      <w:tr w:rsidR="00A371C6" w:rsidRPr="003B2883" w14:paraId="5805C9B4"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6AB61F6F" w14:textId="77777777" w:rsidR="00A371C6" w:rsidRDefault="00A371C6" w:rsidP="00D05F97">
            <w:pPr>
              <w:pStyle w:val="TAL"/>
              <w:rPr>
                <w:lang w:val="en-US"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67E0D065" w14:textId="77777777" w:rsidR="00A371C6" w:rsidRPr="003B2883" w:rsidRDefault="00A371C6" w:rsidP="00D05F97">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36A7A230" w14:textId="77777777" w:rsidR="00A371C6" w:rsidRDefault="00A371C6" w:rsidP="00D05F97">
            <w:pPr>
              <w:pStyle w:val="TAL"/>
            </w:pPr>
            <w:r w:rsidRPr="00622DB1">
              <w:rPr>
                <w:rFonts w:cs="Arial"/>
                <w:szCs w:val="18"/>
              </w:rPr>
              <w:t>A2X related N2 information</w:t>
            </w:r>
          </w:p>
        </w:tc>
      </w:tr>
      <w:tr w:rsidR="00A371C6" w:rsidRPr="003B2883" w14:paraId="499156BE"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7117D60E" w14:textId="77777777" w:rsidR="00A371C6" w:rsidRPr="00622DB1" w:rsidRDefault="00A371C6" w:rsidP="00D05F97">
            <w:pPr>
              <w:pStyle w:val="TAL"/>
              <w:rPr>
                <w:lang w:eastAsia="zh-CN"/>
              </w:rPr>
            </w:pPr>
            <w:proofErr w:type="spellStart"/>
            <w:r>
              <w:rPr>
                <w:lang w:eastAsia="zh-CN"/>
              </w:rPr>
              <w:t>LcsUpContext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3A7BC4DB" w14:textId="77777777" w:rsidR="00A371C6" w:rsidRPr="00622DB1" w:rsidRDefault="00A371C6" w:rsidP="00D05F97">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393BE372" w14:textId="77777777" w:rsidR="00A371C6" w:rsidRPr="00622DB1" w:rsidRDefault="00A371C6" w:rsidP="00D05F97">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A371C6" w:rsidRPr="003B2883" w14:paraId="54BECB62"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67B9980E" w14:textId="77777777" w:rsidR="00A371C6" w:rsidRDefault="00A371C6" w:rsidP="00D05F97">
            <w:pPr>
              <w:pStyle w:val="TAL"/>
              <w:rPr>
                <w:lang w:eastAsia="zh-CN"/>
              </w:rPr>
            </w:pPr>
            <w:proofErr w:type="spellStart"/>
            <w:r w:rsidRPr="00FF34CB">
              <w:rPr>
                <w:lang w:eastAsia="zh-CN"/>
              </w:rPr>
              <w:t>DeregInactTimerInfo</w:t>
            </w:r>
            <w:proofErr w:type="spellEnd"/>
          </w:p>
        </w:tc>
        <w:tc>
          <w:tcPr>
            <w:tcW w:w="1138" w:type="dxa"/>
            <w:tcBorders>
              <w:top w:val="single" w:sz="4" w:space="0" w:color="auto"/>
              <w:left w:val="single" w:sz="4" w:space="0" w:color="auto"/>
              <w:bottom w:val="single" w:sz="4" w:space="0" w:color="auto"/>
              <w:right w:val="single" w:sz="4" w:space="0" w:color="auto"/>
            </w:tcBorders>
          </w:tcPr>
          <w:p w14:paraId="560B338A" w14:textId="77777777" w:rsidR="00A371C6" w:rsidRDefault="00A371C6" w:rsidP="00D05F97">
            <w:pPr>
              <w:pStyle w:val="TAL"/>
              <w:rPr>
                <w:lang w:eastAsia="zh-CN"/>
              </w:rPr>
            </w:pPr>
            <w:r>
              <w:rPr>
                <w:rFonts w:hint="eastAsia"/>
                <w:lang w:eastAsia="zh-CN"/>
              </w:rPr>
              <w:t>6</w:t>
            </w:r>
            <w:r>
              <w:rPr>
                <w:lang w:eastAsia="zh-CN"/>
              </w:rPr>
              <w:t>.1.6.2.85</w:t>
            </w:r>
          </w:p>
        </w:tc>
        <w:tc>
          <w:tcPr>
            <w:tcW w:w="4039" w:type="dxa"/>
            <w:tcBorders>
              <w:top w:val="single" w:sz="4" w:space="0" w:color="auto"/>
              <w:left w:val="single" w:sz="4" w:space="0" w:color="auto"/>
              <w:bottom w:val="single" w:sz="4" w:space="0" w:color="auto"/>
              <w:right w:val="single" w:sz="4" w:space="0" w:color="auto"/>
            </w:tcBorders>
          </w:tcPr>
          <w:p w14:paraId="06C528E7" w14:textId="77777777" w:rsidR="00A371C6" w:rsidRDefault="00A371C6" w:rsidP="00D05F97">
            <w:pPr>
              <w:pStyle w:val="TAL"/>
              <w:rPr>
                <w:rFonts w:cs="Arial"/>
                <w:szCs w:val="18"/>
              </w:rPr>
            </w:pPr>
            <w:r>
              <w:rPr>
                <w:rFonts w:cs="Arial"/>
                <w:szCs w:val="18"/>
              </w:rPr>
              <w:t>Network Slice Deregistration Inactivity Timer Information</w:t>
            </w:r>
          </w:p>
        </w:tc>
      </w:tr>
      <w:tr w:rsidR="00A371C6" w:rsidRPr="003B2883" w14:paraId="193E1B28"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368D418C" w14:textId="77777777" w:rsidR="00A371C6" w:rsidRPr="00FF34CB" w:rsidRDefault="00A371C6" w:rsidP="00D05F97">
            <w:pPr>
              <w:pStyle w:val="TAL"/>
              <w:rPr>
                <w:lang w:eastAsia="zh-CN"/>
              </w:rPr>
            </w:pPr>
            <w:proofErr w:type="spellStart"/>
            <w:r>
              <w:t>TssRspPerNgran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6418749E" w14:textId="77777777" w:rsidR="00A371C6" w:rsidRDefault="00A371C6" w:rsidP="00D05F97">
            <w:pPr>
              <w:pStyle w:val="TAL"/>
              <w:rPr>
                <w:lang w:eastAsia="zh-CN"/>
              </w:rPr>
            </w:pPr>
            <w:r>
              <w:rPr>
                <w:lang w:eastAsia="zh-CN"/>
              </w:rPr>
              <w:t>6.1.6.2.86</w:t>
            </w:r>
          </w:p>
        </w:tc>
        <w:tc>
          <w:tcPr>
            <w:tcW w:w="4039" w:type="dxa"/>
            <w:tcBorders>
              <w:top w:val="single" w:sz="4" w:space="0" w:color="auto"/>
              <w:left w:val="single" w:sz="4" w:space="0" w:color="auto"/>
              <w:bottom w:val="single" w:sz="4" w:space="0" w:color="auto"/>
              <w:right w:val="single" w:sz="4" w:space="0" w:color="auto"/>
            </w:tcBorders>
          </w:tcPr>
          <w:p w14:paraId="193ECCA8" w14:textId="77777777" w:rsidR="00A371C6" w:rsidRDefault="00A371C6" w:rsidP="00D05F97">
            <w:pPr>
              <w:pStyle w:val="TAL"/>
              <w:rPr>
                <w:rFonts w:cs="Arial"/>
                <w:szCs w:val="18"/>
              </w:rPr>
            </w:pPr>
            <w:r>
              <w:rPr>
                <w:rFonts w:cs="Arial"/>
                <w:szCs w:val="18"/>
              </w:rPr>
              <w:t>TSS Information from NG-RAN</w:t>
            </w:r>
          </w:p>
        </w:tc>
      </w:tr>
      <w:tr w:rsidR="00A371C6" w:rsidRPr="003B2883" w14:paraId="44C5987E"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7EA48400" w14:textId="77777777" w:rsidR="00A371C6" w:rsidRDefault="00A371C6" w:rsidP="00D05F97">
            <w:pPr>
              <w:pStyle w:val="TAL"/>
            </w:pPr>
            <w:proofErr w:type="spellStart"/>
            <w:r>
              <w:t>SliceReplacement</w:t>
            </w:r>
            <w:r w:rsidRPr="003B2883">
              <w:t>Mapping</w:t>
            </w:r>
            <w:proofErr w:type="spellEnd"/>
          </w:p>
        </w:tc>
        <w:tc>
          <w:tcPr>
            <w:tcW w:w="1138" w:type="dxa"/>
            <w:tcBorders>
              <w:top w:val="single" w:sz="4" w:space="0" w:color="auto"/>
              <w:left w:val="single" w:sz="4" w:space="0" w:color="auto"/>
              <w:bottom w:val="single" w:sz="4" w:space="0" w:color="auto"/>
              <w:right w:val="single" w:sz="4" w:space="0" w:color="auto"/>
            </w:tcBorders>
          </w:tcPr>
          <w:p w14:paraId="0868F63B" w14:textId="77777777" w:rsidR="00A371C6" w:rsidRDefault="00A371C6" w:rsidP="00D05F97">
            <w:pPr>
              <w:pStyle w:val="TAL"/>
              <w:rPr>
                <w:lang w:eastAsia="zh-CN"/>
              </w:rPr>
            </w:pPr>
            <w:r>
              <w:rPr>
                <w:lang w:eastAsia="zh-CN"/>
              </w:rPr>
              <w:t>6.1.6.2.87</w:t>
            </w:r>
          </w:p>
        </w:tc>
        <w:tc>
          <w:tcPr>
            <w:tcW w:w="4039" w:type="dxa"/>
            <w:tcBorders>
              <w:top w:val="single" w:sz="4" w:space="0" w:color="auto"/>
              <w:left w:val="single" w:sz="4" w:space="0" w:color="auto"/>
              <w:bottom w:val="single" w:sz="4" w:space="0" w:color="auto"/>
              <w:right w:val="single" w:sz="4" w:space="0" w:color="auto"/>
            </w:tcBorders>
          </w:tcPr>
          <w:p w14:paraId="3DBADD39" w14:textId="77777777" w:rsidR="00A371C6" w:rsidRDefault="00A371C6" w:rsidP="00D05F97">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w:t>
            </w:r>
            <w:r>
              <w:rPr>
                <w:rFonts w:cs="Arial"/>
                <w:szCs w:val="18"/>
              </w:rPr>
              <w:t xml:space="preserve"> replaced</w:t>
            </w:r>
            <w:r w:rsidRPr="003B2883">
              <w:rPr>
                <w:rFonts w:cs="Arial"/>
                <w:szCs w:val="18"/>
              </w:rPr>
              <w:t xml:space="preserve"> S-NSSAI in serving PLMN to </w:t>
            </w:r>
            <w:r>
              <w:rPr>
                <w:rFonts w:cs="Arial"/>
                <w:szCs w:val="18"/>
              </w:rPr>
              <w:t xml:space="preserve">its alternative </w:t>
            </w:r>
            <w:r w:rsidRPr="003B2883">
              <w:rPr>
                <w:rFonts w:cs="Arial"/>
                <w:szCs w:val="18"/>
              </w:rPr>
              <w:t>S-NSSAI.</w:t>
            </w:r>
          </w:p>
        </w:tc>
      </w:tr>
      <w:tr w:rsidR="00A371C6" w:rsidRPr="003B2883" w14:paraId="1F7DEB62"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6B77E9DF" w14:textId="77777777" w:rsidR="00A371C6" w:rsidRPr="003B2883" w:rsidRDefault="00A371C6" w:rsidP="00D05F97">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7253F084" w14:textId="77777777" w:rsidR="00A371C6" w:rsidRPr="003B2883" w:rsidRDefault="00A371C6" w:rsidP="00D05F9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93EF65C" w14:textId="77777777" w:rsidR="00A371C6" w:rsidRPr="003B2883" w:rsidRDefault="00A371C6" w:rsidP="00D05F97">
            <w:pPr>
              <w:pStyle w:val="TAL"/>
              <w:rPr>
                <w:rFonts w:cs="Arial"/>
                <w:szCs w:val="18"/>
              </w:rPr>
            </w:pPr>
            <w:r w:rsidRPr="003B2883">
              <w:rPr>
                <w:rFonts w:cs="Arial"/>
                <w:szCs w:val="18"/>
              </w:rPr>
              <w:t>EPS Bearer Identifier</w:t>
            </w:r>
          </w:p>
        </w:tc>
      </w:tr>
      <w:tr w:rsidR="00A371C6" w:rsidRPr="003B2883" w14:paraId="0B1FA3A7"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3CBBDEC6" w14:textId="77777777" w:rsidR="00A371C6" w:rsidRPr="003B2883" w:rsidDel="00C64A7B" w:rsidRDefault="00A371C6" w:rsidP="00D05F97">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0E5E3969" w14:textId="77777777" w:rsidR="00A371C6" w:rsidRPr="003B2883" w:rsidDel="00C64A7B" w:rsidRDefault="00A371C6" w:rsidP="00D05F97">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4FCD1EB3" w14:textId="77777777" w:rsidR="00A371C6" w:rsidRPr="003B2883" w:rsidDel="00C64A7B" w:rsidRDefault="00A371C6" w:rsidP="00D05F97">
            <w:pPr>
              <w:pStyle w:val="TAL"/>
            </w:pPr>
            <w:r w:rsidRPr="003B2883">
              <w:rPr>
                <w:rFonts w:cs="Arial" w:hint="eastAsia"/>
                <w:szCs w:val="18"/>
              </w:rPr>
              <w:t>Paging Policy Indicator</w:t>
            </w:r>
          </w:p>
        </w:tc>
      </w:tr>
      <w:tr w:rsidR="00A371C6" w:rsidRPr="003B2883" w14:paraId="50AEFA98"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57D6035A" w14:textId="77777777" w:rsidR="00A371C6" w:rsidRPr="003B2883" w:rsidRDefault="00A371C6" w:rsidP="00D05F97">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484B6AB0" w14:textId="77777777" w:rsidR="00A371C6" w:rsidRPr="003B2883" w:rsidRDefault="00A371C6" w:rsidP="00D05F9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048B75C" w14:textId="77777777" w:rsidR="00A371C6" w:rsidRPr="003B2883" w:rsidRDefault="00A371C6" w:rsidP="00D05F97">
            <w:pPr>
              <w:pStyle w:val="TAL"/>
              <w:rPr>
                <w:rFonts w:cs="Arial"/>
                <w:szCs w:val="18"/>
              </w:rPr>
            </w:pPr>
            <w:r w:rsidRPr="003B2883">
              <w:t>Represents a NAS COUNT</w:t>
            </w:r>
          </w:p>
        </w:tc>
      </w:tr>
      <w:tr w:rsidR="00A371C6" w:rsidRPr="003B2883" w14:paraId="534884C1"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63D07F92" w14:textId="77777777" w:rsidR="00A371C6" w:rsidRPr="003B2883" w:rsidRDefault="00A371C6" w:rsidP="00D05F97">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50BAE286" w14:textId="77777777" w:rsidR="00A371C6" w:rsidRPr="003B2883" w:rsidRDefault="00A371C6" w:rsidP="00D05F9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C910A65" w14:textId="77777777" w:rsidR="00A371C6" w:rsidRPr="003B2883" w:rsidRDefault="00A371C6" w:rsidP="00D05F97">
            <w:pPr>
              <w:pStyle w:val="TAL"/>
              <w:rPr>
                <w:rFonts w:cs="Arial"/>
                <w:szCs w:val="18"/>
              </w:rPr>
            </w:pPr>
            <w:r w:rsidRPr="003B2883">
              <w:t>Represents a 5GMM capability</w:t>
            </w:r>
          </w:p>
        </w:tc>
      </w:tr>
      <w:tr w:rsidR="00A371C6" w:rsidRPr="003B2883" w14:paraId="43450CCB"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2019C592" w14:textId="77777777" w:rsidR="00A371C6" w:rsidRPr="003B2883" w:rsidRDefault="00A371C6" w:rsidP="00D05F97">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17BD2345" w14:textId="77777777" w:rsidR="00A371C6" w:rsidRPr="003B2883" w:rsidRDefault="00A371C6" w:rsidP="00D05F9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DFECE81" w14:textId="77777777" w:rsidR="00A371C6" w:rsidRPr="003B2883" w:rsidRDefault="00A371C6" w:rsidP="00D05F97">
            <w:pPr>
              <w:pStyle w:val="TAL"/>
              <w:rPr>
                <w:rFonts w:cs="Arial"/>
                <w:szCs w:val="18"/>
              </w:rPr>
            </w:pPr>
            <w:r w:rsidRPr="003B2883">
              <w:t>Represents a UE Security Capability</w:t>
            </w:r>
          </w:p>
        </w:tc>
      </w:tr>
      <w:tr w:rsidR="00A371C6" w:rsidRPr="003B2883" w14:paraId="6CEC6D80"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4B08B118" w14:textId="77777777" w:rsidR="00A371C6" w:rsidRPr="003B2883" w:rsidRDefault="00A371C6" w:rsidP="00D05F97">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277ECE65" w14:textId="77777777" w:rsidR="00A371C6" w:rsidRPr="003B2883" w:rsidRDefault="00A371C6" w:rsidP="00D05F9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6C0C904" w14:textId="77777777" w:rsidR="00A371C6" w:rsidRPr="003B2883" w:rsidRDefault="00A371C6" w:rsidP="00D05F97">
            <w:pPr>
              <w:pStyle w:val="TAL"/>
              <w:rPr>
                <w:rFonts w:cs="Arial"/>
                <w:szCs w:val="18"/>
              </w:rPr>
            </w:pPr>
            <w:r w:rsidRPr="003B2883">
              <w:t>Represents a S1 UE Network Capability</w:t>
            </w:r>
          </w:p>
        </w:tc>
      </w:tr>
      <w:tr w:rsidR="00A371C6" w:rsidRPr="003B2883" w14:paraId="0ABC5F94"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4531B98A" w14:textId="77777777" w:rsidR="00A371C6" w:rsidRPr="003B2883" w:rsidRDefault="00A371C6" w:rsidP="00D05F97">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1FA7CEA8" w14:textId="77777777" w:rsidR="00A371C6" w:rsidRPr="003B2883" w:rsidRDefault="00A371C6" w:rsidP="00D05F9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3AFCF9D" w14:textId="77777777" w:rsidR="00A371C6" w:rsidRPr="003B2883" w:rsidRDefault="00A371C6" w:rsidP="00D05F97">
            <w:pPr>
              <w:pStyle w:val="TAL"/>
              <w:rPr>
                <w:rFonts w:cs="Arial"/>
                <w:szCs w:val="18"/>
              </w:rPr>
            </w:pPr>
            <w:r w:rsidRPr="003B2883">
              <w:t>Indicates the UE DRX Parameters</w:t>
            </w:r>
          </w:p>
        </w:tc>
      </w:tr>
      <w:tr w:rsidR="00A371C6" w:rsidRPr="003B2883" w14:paraId="1D3FD0E3"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77AB6450" w14:textId="77777777" w:rsidR="00A371C6" w:rsidRPr="003B2883" w:rsidRDefault="00A371C6" w:rsidP="00D05F97">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05345012" w14:textId="77777777" w:rsidR="00A371C6" w:rsidRPr="003B2883" w:rsidRDefault="00A371C6" w:rsidP="00D05F97">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2F07185" w14:textId="77777777" w:rsidR="00A371C6" w:rsidRPr="003B2883" w:rsidRDefault="00A371C6" w:rsidP="00D05F97">
            <w:pPr>
              <w:pStyle w:val="TAL"/>
              <w:rPr>
                <w:rFonts w:cs="Arial"/>
                <w:szCs w:val="18"/>
              </w:rPr>
            </w:pPr>
            <w:r w:rsidRPr="003B2883">
              <w:rPr>
                <w:rFonts w:cs="Arial"/>
                <w:szCs w:val="18"/>
              </w:rPr>
              <w:t>Represents the OMC Identifier</w:t>
            </w:r>
          </w:p>
        </w:tc>
      </w:tr>
      <w:tr w:rsidR="00A371C6" w:rsidRPr="003B2883" w14:paraId="2F647853"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343D5893" w14:textId="77777777" w:rsidR="00A371C6" w:rsidRPr="003B2883" w:rsidRDefault="00A371C6" w:rsidP="00D05F97">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307BDD83" w14:textId="77777777" w:rsidR="00A371C6" w:rsidRPr="003B2883" w:rsidRDefault="00A371C6" w:rsidP="00D05F97">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1AEDC9D4" w14:textId="77777777" w:rsidR="00A371C6" w:rsidRPr="003B2883" w:rsidRDefault="00A371C6" w:rsidP="00D05F97">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A371C6" w:rsidRPr="003B2883" w14:paraId="3542681B"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3C68C55F" w14:textId="77777777" w:rsidR="00A371C6" w:rsidRPr="003B2883" w:rsidRDefault="00A371C6" w:rsidP="00D05F97">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1A68905A" w14:textId="77777777" w:rsidR="00A371C6" w:rsidRPr="003B2883" w:rsidRDefault="00A371C6" w:rsidP="00D05F97">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38768112" w14:textId="77777777" w:rsidR="00A371C6" w:rsidRPr="003B2883" w:rsidRDefault="00A371C6" w:rsidP="00D05F97">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A371C6" w:rsidRPr="003B2883" w14:paraId="57E4109D"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4FA0A21C" w14:textId="77777777" w:rsidR="00A371C6" w:rsidRPr="003B2883" w:rsidRDefault="00A371C6" w:rsidP="00D05F97">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6077DEE4" w14:textId="77777777" w:rsidR="00A371C6" w:rsidRPr="003B2883" w:rsidRDefault="00A371C6" w:rsidP="00D05F97">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71AEBF0C" w14:textId="77777777" w:rsidR="00A371C6" w:rsidRPr="003B2883" w:rsidRDefault="00A371C6" w:rsidP="00D05F97">
            <w:pPr>
              <w:pStyle w:val="TAL"/>
            </w:pPr>
            <w:r w:rsidRPr="003B2883">
              <w:t>Enumeration</w:t>
            </w:r>
            <w:r>
              <w:t xml:space="preserve"> for AMF status</w:t>
            </w:r>
          </w:p>
        </w:tc>
      </w:tr>
      <w:tr w:rsidR="00A371C6" w:rsidRPr="003B2883" w14:paraId="3FDF4045"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635E4E8B" w14:textId="77777777" w:rsidR="00A371C6" w:rsidRPr="003B2883" w:rsidRDefault="00A371C6" w:rsidP="00D05F97">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33F81FD6" w14:textId="77777777" w:rsidR="00A371C6" w:rsidRPr="003B2883" w:rsidRDefault="00A371C6" w:rsidP="00D05F97">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50EA1973" w14:textId="77777777" w:rsidR="00A371C6" w:rsidRPr="003B2883" w:rsidRDefault="00A371C6" w:rsidP="00D05F97">
            <w:pPr>
              <w:pStyle w:val="TAL"/>
            </w:pPr>
            <w:r w:rsidRPr="003B2883">
              <w:t>Enumeration</w:t>
            </w:r>
            <w:r>
              <w:t xml:space="preserve"> for N2 Information Class</w:t>
            </w:r>
          </w:p>
        </w:tc>
      </w:tr>
      <w:tr w:rsidR="00A371C6" w:rsidRPr="003B2883" w14:paraId="7E048D11"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72B17BB1" w14:textId="77777777" w:rsidR="00A371C6" w:rsidRPr="003B2883" w:rsidRDefault="00A371C6" w:rsidP="00D05F97">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1DE33355" w14:textId="77777777" w:rsidR="00A371C6" w:rsidRPr="003B2883" w:rsidRDefault="00A371C6" w:rsidP="00D05F97">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30350B70" w14:textId="77777777" w:rsidR="00A371C6" w:rsidRPr="003B2883" w:rsidRDefault="00A371C6" w:rsidP="00D05F97">
            <w:pPr>
              <w:pStyle w:val="TAL"/>
            </w:pPr>
            <w:r w:rsidRPr="003B2883">
              <w:t>Enumeration</w:t>
            </w:r>
            <w:r>
              <w:t xml:space="preserve"> for N1 Message Class</w:t>
            </w:r>
          </w:p>
        </w:tc>
      </w:tr>
      <w:tr w:rsidR="00A371C6" w:rsidRPr="003B2883" w14:paraId="583A3D11"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0FA4CD06" w14:textId="77777777" w:rsidR="00A371C6" w:rsidRPr="003B2883" w:rsidRDefault="00A371C6" w:rsidP="00D05F97">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405A1ECB" w14:textId="77777777" w:rsidR="00A371C6" w:rsidRPr="003B2883" w:rsidRDefault="00A371C6" w:rsidP="00D05F97">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5C5C33C0" w14:textId="77777777" w:rsidR="00A371C6" w:rsidRPr="003B2883" w:rsidRDefault="00A371C6" w:rsidP="00D05F97">
            <w:pPr>
              <w:pStyle w:val="TAL"/>
            </w:pPr>
            <w:r w:rsidRPr="003B2883">
              <w:t>Enumeration</w:t>
            </w:r>
            <w:r>
              <w:t xml:space="preserve"> for N1N2Message Transfer Cause</w:t>
            </w:r>
          </w:p>
        </w:tc>
      </w:tr>
      <w:tr w:rsidR="00A371C6" w:rsidRPr="003B2883" w14:paraId="1830F3AE"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4D4599BB" w14:textId="77777777" w:rsidR="00A371C6" w:rsidRPr="003B2883" w:rsidRDefault="00A371C6" w:rsidP="00D05F97">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02276BA3" w14:textId="77777777" w:rsidR="00A371C6" w:rsidRPr="003B2883" w:rsidRDefault="00A371C6" w:rsidP="00D05F97">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3D58F161" w14:textId="77777777" w:rsidR="00A371C6" w:rsidRPr="003B2883" w:rsidRDefault="00A371C6" w:rsidP="00D05F97">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A371C6" w:rsidRPr="003B2883" w14:paraId="300CEAFD"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290111BC" w14:textId="77777777" w:rsidR="00A371C6" w:rsidRPr="003B2883" w:rsidRDefault="00A371C6" w:rsidP="00D05F97">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291223A1" w14:textId="77777777" w:rsidR="00A371C6" w:rsidRPr="003B2883" w:rsidRDefault="00A371C6" w:rsidP="00D05F97">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37ED9228" w14:textId="77777777" w:rsidR="00A371C6" w:rsidRPr="003B2883" w:rsidRDefault="00A371C6" w:rsidP="00D05F97">
            <w:pPr>
              <w:pStyle w:val="TAL"/>
              <w:rPr>
                <w:rFonts w:cs="Arial"/>
                <w:szCs w:val="18"/>
              </w:rPr>
            </w:pPr>
            <w:r w:rsidRPr="003B2883">
              <w:rPr>
                <w:rFonts w:cs="Arial"/>
                <w:szCs w:val="18"/>
              </w:rPr>
              <w:t>Describes the result of N2 information transfer by AMF to the AN.</w:t>
            </w:r>
          </w:p>
        </w:tc>
      </w:tr>
      <w:tr w:rsidR="00A371C6" w:rsidRPr="003B2883" w14:paraId="678E16B0"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7A9FB94F" w14:textId="77777777" w:rsidR="00A371C6" w:rsidRPr="003B2883" w:rsidRDefault="00A371C6" w:rsidP="00D05F97">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C94FDE3" w14:textId="77777777" w:rsidR="00A371C6" w:rsidRPr="003B2883" w:rsidRDefault="00A371C6" w:rsidP="00D05F97">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5ADCE6C6" w14:textId="77777777" w:rsidR="00A371C6" w:rsidRPr="003B2883" w:rsidRDefault="00A371C6" w:rsidP="00D05F97">
            <w:pPr>
              <w:pStyle w:val="TAL"/>
              <w:rPr>
                <w:rFonts w:cs="Arial"/>
                <w:szCs w:val="18"/>
              </w:rPr>
            </w:pPr>
            <w:r w:rsidRPr="003B2883">
              <w:rPr>
                <w:rFonts w:cs="Arial"/>
                <w:szCs w:val="18"/>
              </w:rPr>
              <w:t>Indicates the supported Ciphering Algorithm</w:t>
            </w:r>
          </w:p>
        </w:tc>
      </w:tr>
      <w:tr w:rsidR="00A371C6" w:rsidRPr="003B2883" w14:paraId="2AE784FF"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51095932" w14:textId="77777777" w:rsidR="00A371C6" w:rsidRPr="003B2883" w:rsidRDefault="00A371C6" w:rsidP="00D05F97">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EAFA548" w14:textId="77777777" w:rsidR="00A371C6" w:rsidRPr="003B2883" w:rsidRDefault="00A371C6" w:rsidP="00D05F97">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6364BE5B" w14:textId="77777777" w:rsidR="00A371C6" w:rsidRPr="003B2883" w:rsidRDefault="00A371C6" w:rsidP="00D05F97">
            <w:pPr>
              <w:pStyle w:val="TAL"/>
              <w:rPr>
                <w:rFonts w:cs="Arial"/>
                <w:szCs w:val="18"/>
              </w:rPr>
            </w:pPr>
            <w:r w:rsidRPr="003B2883">
              <w:rPr>
                <w:rFonts w:cs="Arial"/>
                <w:szCs w:val="18"/>
              </w:rPr>
              <w:t>Indicates the supported Integrity Algorithm</w:t>
            </w:r>
          </w:p>
        </w:tc>
      </w:tr>
      <w:tr w:rsidR="00A371C6" w:rsidRPr="003B2883" w14:paraId="665844CD"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0EE5FF9C" w14:textId="77777777" w:rsidR="00A371C6" w:rsidRPr="003B2883" w:rsidRDefault="00A371C6" w:rsidP="00D05F97">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288BB666" w14:textId="77777777" w:rsidR="00A371C6" w:rsidRPr="003B2883" w:rsidRDefault="00A371C6" w:rsidP="00D05F97">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12E13FC6" w14:textId="77777777" w:rsidR="00A371C6" w:rsidRPr="003B2883" w:rsidRDefault="00A371C6" w:rsidP="00D05F97">
            <w:pPr>
              <w:pStyle w:val="TAL"/>
              <w:rPr>
                <w:rFonts w:cs="Arial"/>
                <w:szCs w:val="18"/>
              </w:rPr>
            </w:pPr>
            <w:r w:rsidRPr="003B2883">
              <w:rPr>
                <w:rFonts w:cs="Arial"/>
                <w:szCs w:val="18"/>
              </w:rPr>
              <w:t>Indicates the supported SMS delivery of a UE.</w:t>
            </w:r>
          </w:p>
        </w:tc>
      </w:tr>
      <w:tr w:rsidR="00A371C6" w:rsidRPr="003B2883" w14:paraId="46354969"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63545D50" w14:textId="77777777" w:rsidR="00A371C6" w:rsidRPr="003B2883" w:rsidRDefault="00A371C6" w:rsidP="00D05F97">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368CB508" w14:textId="77777777" w:rsidR="00A371C6" w:rsidRPr="003B2883" w:rsidRDefault="00A371C6" w:rsidP="00D05F97">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4F09CE1F" w14:textId="77777777" w:rsidR="00A371C6" w:rsidRPr="003B2883" w:rsidRDefault="00A371C6" w:rsidP="00D05F97">
            <w:pPr>
              <w:pStyle w:val="TAL"/>
              <w:rPr>
                <w:rFonts w:cs="Arial"/>
                <w:szCs w:val="18"/>
              </w:rPr>
            </w:pPr>
            <w:r w:rsidRPr="003B2883">
              <w:rPr>
                <w:rFonts w:cs="Arial" w:hint="eastAsia"/>
                <w:szCs w:val="18"/>
              </w:rPr>
              <w:t>Indicates the security context type.</w:t>
            </w:r>
          </w:p>
        </w:tc>
      </w:tr>
      <w:tr w:rsidR="00A371C6" w:rsidRPr="003B2883" w14:paraId="7D59015C"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054E2C4C" w14:textId="77777777" w:rsidR="00A371C6" w:rsidRPr="003B2883" w:rsidRDefault="00A371C6" w:rsidP="00D05F97">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23060959" w14:textId="77777777" w:rsidR="00A371C6" w:rsidRPr="003B2883" w:rsidRDefault="00A371C6" w:rsidP="00D05F97">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39A1557A" w14:textId="77777777" w:rsidR="00A371C6" w:rsidRPr="003B2883" w:rsidRDefault="00A371C6" w:rsidP="00D05F97">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A371C6" w:rsidRPr="003B2883" w14:paraId="555E0518"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5A9610AB" w14:textId="77777777" w:rsidR="00A371C6" w:rsidRPr="003B2883" w:rsidRDefault="00A371C6" w:rsidP="00D05F97">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4A0A5FD7" w14:textId="77777777" w:rsidR="00A371C6" w:rsidRPr="003B2883" w:rsidRDefault="00A371C6" w:rsidP="00D05F97">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0B0B8E48" w14:textId="77777777" w:rsidR="00A371C6" w:rsidRPr="003B2883" w:rsidRDefault="00A371C6" w:rsidP="00D05F97">
            <w:pPr>
              <w:pStyle w:val="TAL"/>
              <w:rPr>
                <w:rFonts w:cs="Arial"/>
                <w:szCs w:val="18"/>
              </w:rPr>
            </w:pPr>
            <w:r w:rsidRPr="003B2883">
              <w:rPr>
                <w:rFonts w:cs="Arial"/>
                <w:szCs w:val="18"/>
              </w:rPr>
              <w:t>Indicates UE Context Transfer Reason</w:t>
            </w:r>
          </w:p>
        </w:tc>
      </w:tr>
      <w:tr w:rsidR="00A371C6" w:rsidRPr="003B2883" w14:paraId="1B654E5F"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12F6589E" w14:textId="77777777" w:rsidR="00A371C6" w:rsidRPr="003B2883" w:rsidRDefault="00A371C6" w:rsidP="00D05F97">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0FB25249" w14:textId="77777777" w:rsidR="00A371C6" w:rsidRPr="003B2883" w:rsidRDefault="00A371C6" w:rsidP="00D05F97">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470B666D" w14:textId="77777777" w:rsidR="00A371C6" w:rsidRPr="003B2883" w:rsidRDefault="00A371C6" w:rsidP="00D05F97">
            <w:pPr>
              <w:pStyle w:val="TAL"/>
              <w:rPr>
                <w:rFonts w:cs="Arial"/>
                <w:szCs w:val="18"/>
              </w:rPr>
            </w:pPr>
            <w:r w:rsidRPr="003B2883">
              <w:rPr>
                <w:rFonts w:cs="Arial"/>
                <w:szCs w:val="18"/>
              </w:rPr>
              <w:t>Policy Request Triggers</w:t>
            </w:r>
          </w:p>
        </w:tc>
      </w:tr>
      <w:tr w:rsidR="00A371C6" w:rsidRPr="003B2883" w14:paraId="79B1A8AD"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187C6622" w14:textId="77777777" w:rsidR="00A371C6" w:rsidRPr="003B2883" w:rsidRDefault="00A371C6" w:rsidP="00D05F97">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7766F519" w14:textId="77777777" w:rsidR="00A371C6" w:rsidRPr="003B2883" w:rsidRDefault="00A371C6" w:rsidP="00D05F97">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43D5BC9D" w14:textId="77777777" w:rsidR="00A371C6" w:rsidRPr="003B2883" w:rsidRDefault="00A371C6" w:rsidP="00D05F97">
            <w:pPr>
              <w:pStyle w:val="TAL"/>
              <w:rPr>
                <w:rFonts w:cs="Arial"/>
                <w:szCs w:val="18"/>
              </w:rPr>
            </w:pPr>
            <w:r w:rsidRPr="003B2883">
              <w:rPr>
                <w:rFonts w:cs="Arial"/>
                <w:szCs w:val="18"/>
              </w:rPr>
              <w:t>Indicates the RAT type for the transfer of N2 information</w:t>
            </w:r>
          </w:p>
        </w:tc>
      </w:tr>
      <w:tr w:rsidR="00A371C6" w:rsidRPr="003B2883" w14:paraId="6C4E48B0"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2FA0E64A" w14:textId="77777777" w:rsidR="00A371C6" w:rsidRPr="003B2883" w:rsidRDefault="00A371C6" w:rsidP="00D05F97">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4AAF7F05" w14:textId="77777777" w:rsidR="00A371C6" w:rsidRPr="003B2883" w:rsidRDefault="00A371C6" w:rsidP="00D05F97">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49A8D05C" w14:textId="77777777" w:rsidR="00A371C6" w:rsidRPr="003B2883" w:rsidRDefault="00A371C6" w:rsidP="00D05F97">
            <w:pPr>
              <w:pStyle w:val="TAL"/>
              <w:rPr>
                <w:rFonts w:cs="Arial"/>
                <w:szCs w:val="18"/>
              </w:rPr>
            </w:pPr>
            <w:r w:rsidRPr="003B2883">
              <w:rPr>
                <w:rFonts w:cs="Arial"/>
                <w:szCs w:val="18"/>
              </w:rPr>
              <w:t>Indicates the supported NGAP IE types</w:t>
            </w:r>
          </w:p>
        </w:tc>
      </w:tr>
      <w:tr w:rsidR="00A371C6" w:rsidRPr="003B2883" w14:paraId="3C5CB8EE"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12477E07" w14:textId="77777777" w:rsidR="00A371C6" w:rsidRPr="003B2883" w:rsidRDefault="00A371C6" w:rsidP="00D05F97">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5BBA9035" w14:textId="77777777" w:rsidR="00A371C6" w:rsidRPr="003B2883" w:rsidRDefault="00A371C6" w:rsidP="00D05F97">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1F3B2DE7" w14:textId="77777777" w:rsidR="00A371C6" w:rsidRPr="003B2883" w:rsidRDefault="00A371C6" w:rsidP="00D05F97">
            <w:pPr>
              <w:pStyle w:val="TAL"/>
              <w:rPr>
                <w:rFonts w:cs="Arial"/>
                <w:szCs w:val="18"/>
              </w:rPr>
            </w:pPr>
            <w:r w:rsidRPr="003B2883">
              <w:rPr>
                <w:rFonts w:cs="Arial"/>
                <w:szCs w:val="18"/>
              </w:rPr>
              <w:t>N2 Information Notify Reason</w:t>
            </w:r>
          </w:p>
        </w:tc>
      </w:tr>
      <w:tr w:rsidR="00A371C6" w:rsidRPr="003B2883" w14:paraId="2D8D43BE"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4C2F5D46" w14:textId="77777777" w:rsidR="00A371C6" w:rsidRPr="003B2883" w:rsidRDefault="00A371C6" w:rsidP="00D05F97">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01A25F6" w14:textId="77777777" w:rsidR="00A371C6" w:rsidRPr="003B2883" w:rsidRDefault="00A371C6" w:rsidP="00D05F97">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162F3EEA" w14:textId="77777777" w:rsidR="00A371C6" w:rsidRPr="003B2883" w:rsidRDefault="00A371C6" w:rsidP="00D05F97">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A371C6" w:rsidRPr="003B2883" w14:paraId="029A4ABA"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1F6C945C" w14:textId="77777777" w:rsidR="00A371C6" w:rsidRPr="003B2883" w:rsidRDefault="00A371C6" w:rsidP="00D05F97">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23845A13" w14:textId="77777777" w:rsidR="00A371C6" w:rsidRPr="003B2883" w:rsidRDefault="00A371C6" w:rsidP="00D05F97">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27805DC6" w14:textId="77777777" w:rsidR="00A371C6" w:rsidRPr="003B2883" w:rsidRDefault="00A371C6" w:rsidP="00D05F97">
            <w:pPr>
              <w:pStyle w:val="TAL"/>
              <w:rPr>
                <w:rFonts w:cs="Arial"/>
                <w:szCs w:val="18"/>
                <w:lang w:eastAsia="zh-CN"/>
              </w:rPr>
            </w:pPr>
            <w:r>
              <w:rPr>
                <w:rFonts w:cs="Arial"/>
                <w:szCs w:val="18"/>
              </w:rPr>
              <w:t>SBI Binding Level</w:t>
            </w:r>
          </w:p>
        </w:tc>
      </w:tr>
      <w:tr w:rsidR="00A371C6" w:rsidRPr="003B2883" w14:paraId="26A4EAE7"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74317438" w14:textId="77777777" w:rsidR="00A371C6" w:rsidRDefault="00A371C6" w:rsidP="00D05F97">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8448075" w14:textId="77777777" w:rsidR="00A371C6" w:rsidRDefault="00A371C6" w:rsidP="00D05F97">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6700D980" w14:textId="77777777" w:rsidR="00A371C6" w:rsidRDefault="00A371C6" w:rsidP="00D05F97">
            <w:pPr>
              <w:pStyle w:val="TAL"/>
              <w:rPr>
                <w:rFonts w:cs="Arial"/>
                <w:szCs w:val="18"/>
              </w:rPr>
            </w:pPr>
            <w:r>
              <w:rPr>
                <w:rFonts w:cs="Arial"/>
                <w:szCs w:val="18"/>
              </w:rPr>
              <w:t>Indicates the supported EPS NAS Ciphering Algorithm</w:t>
            </w:r>
          </w:p>
        </w:tc>
      </w:tr>
      <w:tr w:rsidR="00A371C6" w:rsidRPr="003B2883" w14:paraId="30134984"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1FD46CDF" w14:textId="77777777" w:rsidR="00A371C6" w:rsidRDefault="00A371C6" w:rsidP="00D05F97">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33616F65" w14:textId="77777777" w:rsidR="00A371C6" w:rsidRDefault="00A371C6" w:rsidP="00D05F97">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3BFB3B00" w14:textId="77777777" w:rsidR="00A371C6" w:rsidRDefault="00A371C6" w:rsidP="00D05F97">
            <w:pPr>
              <w:pStyle w:val="TAL"/>
              <w:rPr>
                <w:rFonts w:cs="Arial"/>
                <w:szCs w:val="18"/>
              </w:rPr>
            </w:pPr>
            <w:r>
              <w:rPr>
                <w:rFonts w:cs="Arial"/>
                <w:szCs w:val="18"/>
              </w:rPr>
              <w:t>Indicates the supported EPS NAS Integrity Algorithm</w:t>
            </w:r>
          </w:p>
        </w:tc>
      </w:tr>
      <w:tr w:rsidR="00A371C6" w:rsidRPr="003B2883" w14:paraId="0C6E994A"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6EF8109C" w14:textId="77777777" w:rsidR="00A371C6" w:rsidRDefault="00A371C6" w:rsidP="00D05F97">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3DA231B3" w14:textId="77777777" w:rsidR="00A371C6" w:rsidRDefault="00A371C6" w:rsidP="00D05F97">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125971C7" w14:textId="77777777" w:rsidR="00A371C6" w:rsidRDefault="00A371C6" w:rsidP="00D05F97">
            <w:pPr>
              <w:pStyle w:val="TAL"/>
              <w:rPr>
                <w:rFonts w:cs="Arial"/>
                <w:szCs w:val="18"/>
              </w:rPr>
            </w:pPr>
            <w:r>
              <w:rPr>
                <w:rFonts w:cs="Arial"/>
                <w:szCs w:val="18"/>
              </w:rPr>
              <w:t xml:space="preserve">Indicates </w:t>
            </w:r>
            <w:del w:id="67" w:author="CT4#123-Huawei" w:date="2024-05-16T11:12:00Z">
              <w:r w:rsidDel="00242002">
                <w:rPr>
                  <w:rFonts w:cs="Arial"/>
                  <w:szCs w:val="18"/>
                </w:rPr>
                <w:delText xml:space="preserve"> </w:delText>
              </w:r>
            </w:del>
            <w:r>
              <w:rPr>
                <w:rFonts w:cs="Arial"/>
                <w:szCs w:val="18"/>
              </w:rPr>
              <w:t xml:space="preserve">the </w:t>
            </w:r>
            <w:r>
              <w:rPr>
                <w:rFonts w:cs="Arial"/>
                <w:lang w:eastAsia="zh-CN"/>
              </w:rPr>
              <w:t>Periodic Communication Indicator</w:t>
            </w:r>
          </w:p>
        </w:tc>
      </w:tr>
      <w:tr w:rsidR="00A371C6" w:rsidRPr="003B2883" w14:paraId="377095A2"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09FB75FE" w14:textId="77777777" w:rsidR="00A371C6" w:rsidRDefault="00A371C6" w:rsidP="00D05F97">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0EEA370A" w14:textId="77777777" w:rsidR="00A371C6" w:rsidRDefault="00A371C6" w:rsidP="00D05F97">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4A4E4317" w14:textId="77777777" w:rsidR="00A371C6" w:rsidRDefault="00A371C6" w:rsidP="00D05F97">
            <w:pPr>
              <w:pStyle w:val="TAL"/>
              <w:rPr>
                <w:rFonts w:cs="Arial"/>
                <w:szCs w:val="18"/>
              </w:rPr>
            </w:pPr>
            <w:r>
              <w:rPr>
                <w:rFonts w:cs="Arial"/>
                <w:szCs w:val="18"/>
              </w:rPr>
              <w:t>Indicates UUAA-MM status</w:t>
            </w:r>
          </w:p>
        </w:tc>
      </w:tr>
      <w:tr w:rsidR="00A371C6" w:rsidRPr="003B2883" w14:paraId="347A62BB"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75293E3E" w14:textId="77777777" w:rsidR="00A371C6" w:rsidRDefault="00A371C6" w:rsidP="00D05F97">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4A45BAEC" w14:textId="77777777" w:rsidR="00A371C6" w:rsidRDefault="00A371C6" w:rsidP="00D05F97">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7020C6E0" w14:textId="77777777" w:rsidR="00A371C6" w:rsidRDefault="00A371C6" w:rsidP="00D05F97">
            <w:pPr>
              <w:pStyle w:val="TAL"/>
              <w:rPr>
                <w:rFonts w:cs="Arial"/>
                <w:szCs w:val="18"/>
              </w:rPr>
            </w:pPr>
            <w:r>
              <w:rPr>
                <w:rFonts w:cs="Arial"/>
                <w:szCs w:val="18"/>
              </w:rPr>
              <w:t>The cause for triggering the release</w:t>
            </w:r>
          </w:p>
        </w:tc>
      </w:tr>
      <w:tr w:rsidR="00A371C6" w:rsidRPr="003B2883" w14:paraId="6CDFBDDE" w14:textId="77777777" w:rsidTr="00D05F97">
        <w:trPr>
          <w:jc w:val="center"/>
        </w:trPr>
        <w:tc>
          <w:tcPr>
            <w:tcW w:w="3247" w:type="dxa"/>
            <w:tcBorders>
              <w:top w:val="single" w:sz="4" w:space="0" w:color="auto"/>
              <w:left w:val="single" w:sz="4" w:space="0" w:color="auto"/>
              <w:bottom w:val="single" w:sz="4" w:space="0" w:color="auto"/>
              <w:right w:val="single" w:sz="4" w:space="0" w:color="auto"/>
            </w:tcBorders>
          </w:tcPr>
          <w:p w14:paraId="562A7460" w14:textId="77777777" w:rsidR="00A371C6" w:rsidRDefault="00A371C6" w:rsidP="00D05F97">
            <w:pPr>
              <w:pStyle w:val="TAL"/>
              <w:rPr>
                <w:lang w:eastAsia="zh-CN"/>
              </w:rPr>
            </w:pPr>
            <w:proofErr w:type="spellStart"/>
            <w:r w:rsidRPr="002E2FAE">
              <w:rPr>
                <w:lang w:eastAsia="zh-CN"/>
              </w:rPr>
              <w:t>Ngra</w:t>
            </w:r>
            <w:r>
              <w:rPr>
                <w:lang w:eastAsia="zh-CN"/>
              </w:rPr>
              <w:t>n</w:t>
            </w:r>
            <w:r w:rsidRPr="002E2FAE">
              <w:rPr>
                <w:lang w:eastAsia="zh-CN"/>
              </w:rPr>
              <w:t>Failure</w:t>
            </w:r>
            <w:r>
              <w:rPr>
                <w:lang w:eastAsia="zh-CN"/>
              </w:rP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35BF7BEA" w14:textId="77777777" w:rsidR="00A371C6" w:rsidRDefault="00A371C6" w:rsidP="00D05F97">
            <w:pPr>
              <w:pStyle w:val="TAL"/>
              <w:rPr>
                <w:lang w:eastAsia="zh-CN"/>
              </w:rPr>
            </w:pPr>
            <w:r>
              <w:rPr>
                <w:rFonts w:hint="eastAsia"/>
                <w:lang w:eastAsia="zh-CN"/>
              </w:rPr>
              <w:t>6</w:t>
            </w:r>
            <w:r>
              <w:rPr>
                <w:lang w:eastAsia="zh-CN"/>
              </w:rPr>
              <w:t>.1.6.3.26</w:t>
            </w:r>
          </w:p>
        </w:tc>
        <w:tc>
          <w:tcPr>
            <w:tcW w:w="4039" w:type="dxa"/>
            <w:tcBorders>
              <w:top w:val="single" w:sz="4" w:space="0" w:color="auto"/>
              <w:left w:val="single" w:sz="4" w:space="0" w:color="auto"/>
              <w:bottom w:val="single" w:sz="4" w:space="0" w:color="auto"/>
              <w:right w:val="single" w:sz="4" w:space="0" w:color="auto"/>
            </w:tcBorders>
          </w:tcPr>
          <w:p w14:paraId="0E018F36" w14:textId="77777777" w:rsidR="00A371C6" w:rsidRDefault="00A371C6" w:rsidP="00D05F97">
            <w:pPr>
              <w:pStyle w:val="TAL"/>
              <w:rPr>
                <w:rFonts w:cs="Arial"/>
                <w:szCs w:val="18"/>
              </w:rPr>
            </w:pPr>
            <w:r>
              <w:rPr>
                <w:rFonts w:cs="Arial"/>
                <w:szCs w:val="18"/>
              </w:rPr>
              <w:t>Information related to a NG-RAN failure</w:t>
            </w:r>
          </w:p>
        </w:tc>
      </w:tr>
      <w:tr w:rsidR="006B20D9" w:rsidRPr="003B2883" w14:paraId="66E282FC" w14:textId="77777777" w:rsidTr="00D05F97">
        <w:trPr>
          <w:jc w:val="center"/>
          <w:ins w:id="68" w:author="CT4#123-Huawei" w:date="2024-05-16T10:50:00Z"/>
        </w:trPr>
        <w:tc>
          <w:tcPr>
            <w:tcW w:w="3247" w:type="dxa"/>
            <w:tcBorders>
              <w:top w:val="single" w:sz="4" w:space="0" w:color="auto"/>
              <w:left w:val="single" w:sz="4" w:space="0" w:color="auto"/>
              <w:bottom w:val="single" w:sz="4" w:space="0" w:color="auto"/>
              <w:right w:val="single" w:sz="4" w:space="0" w:color="auto"/>
            </w:tcBorders>
          </w:tcPr>
          <w:p w14:paraId="5705677A" w14:textId="7F003E4E" w:rsidR="006B20D9" w:rsidRPr="002E2FAE" w:rsidRDefault="006B20D9" w:rsidP="006B20D9">
            <w:pPr>
              <w:pStyle w:val="TAL"/>
              <w:rPr>
                <w:ins w:id="69" w:author="CT4#123-Huawei" w:date="2024-05-16T10:50:00Z"/>
                <w:lang w:eastAsia="zh-CN"/>
              </w:rPr>
            </w:pPr>
            <w:ins w:id="70" w:author="CT4#123-Huawei" w:date="2024-05-16T10:50:00Z">
              <w:r>
                <w:rPr>
                  <w:rFonts w:cs="Arial"/>
                </w:rPr>
                <w:t>XrDeviceWith2Rx</w:t>
              </w:r>
            </w:ins>
          </w:p>
        </w:tc>
        <w:tc>
          <w:tcPr>
            <w:tcW w:w="1138" w:type="dxa"/>
            <w:tcBorders>
              <w:top w:val="single" w:sz="4" w:space="0" w:color="auto"/>
              <w:left w:val="single" w:sz="4" w:space="0" w:color="auto"/>
              <w:bottom w:val="single" w:sz="4" w:space="0" w:color="auto"/>
              <w:right w:val="single" w:sz="4" w:space="0" w:color="auto"/>
            </w:tcBorders>
          </w:tcPr>
          <w:p w14:paraId="055F8E96" w14:textId="4CD4E3B0" w:rsidR="006B20D9" w:rsidRDefault="006B20D9" w:rsidP="006B20D9">
            <w:pPr>
              <w:pStyle w:val="TAL"/>
              <w:rPr>
                <w:ins w:id="71" w:author="CT4#123-Huawei" w:date="2024-05-16T10:50:00Z"/>
                <w:lang w:eastAsia="zh-CN"/>
              </w:rPr>
            </w:pPr>
            <w:ins w:id="72" w:author="CT4#123-Huawei" w:date="2024-05-16T10:50:00Z">
              <w:r>
                <w:rPr>
                  <w:lang w:eastAsia="zh-CN"/>
                </w:rPr>
                <w:t>6.1.6.</w:t>
              </w:r>
              <w:proofErr w:type="gramStart"/>
              <w:r>
                <w:rPr>
                  <w:lang w:eastAsia="zh-CN"/>
                </w:rPr>
                <w:t>3.</w:t>
              </w:r>
              <w:r w:rsidRPr="002B0D4A">
                <w:rPr>
                  <w:highlight w:val="green"/>
                  <w:lang w:eastAsia="zh-CN"/>
                </w:rPr>
                <w:t>XX</w:t>
              </w:r>
              <w:proofErr w:type="gramEnd"/>
            </w:ins>
          </w:p>
        </w:tc>
        <w:tc>
          <w:tcPr>
            <w:tcW w:w="4039" w:type="dxa"/>
            <w:tcBorders>
              <w:top w:val="single" w:sz="4" w:space="0" w:color="auto"/>
              <w:left w:val="single" w:sz="4" w:space="0" w:color="auto"/>
              <w:bottom w:val="single" w:sz="4" w:space="0" w:color="auto"/>
              <w:right w:val="single" w:sz="4" w:space="0" w:color="auto"/>
            </w:tcBorders>
          </w:tcPr>
          <w:p w14:paraId="3DEDCD1C" w14:textId="436CA6AD" w:rsidR="006B20D9" w:rsidRDefault="006B20D9" w:rsidP="006B20D9">
            <w:pPr>
              <w:pStyle w:val="TAL"/>
              <w:rPr>
                <w:ins w:id="73" w:author="CT4#123-Huawei" w:date="2024-05-16T10:50:00Z"/>
                <w:rFonts w:cs="Arial"/>
                <w:szCs w:val="18"/>
              </w:rPr>
            </w:pPr>
            <w:ins w:id="74" w:author="CT4#123-Huawei" w:date="2024-05-16T10:50:00Z">
              <w:r>
                <w:rPr>
                  <w:rFonts w:cs="Arial" w:hint="eastAsia"/>
                </w:rPr>
                <w:t>X</w:t>
              </w:r>
              <w:r>
                <w:rPr>
                  <w:rFonts w:cs="Arial"/>
                </w:rPr>
                <w:t>R Device with 2Rx information</w:t>
              </w:r>
            </w:ins>
          </w:p>
        </w:tc>
      </w:tr>
    </w:tbl>
    <w:p w14:paraId="5E83D0C7" w14:textId="77777777" w:rsidR="00A371C6" w:rsidRPr="003B2883" w:rsidRDefault="00A371C6" w:rsidP="00A371C6"/>
    <w:p w14:paraId="01ED4820" w14:textId="77777777" w:rsidR="00A371C6" w:rsidRPr="003B2883" w:rsidRDefault="00A371C6" w:rsidP="00A371C6">
      <w:r w:rsidRPr="003B2883">
        <w:t xml:space="preserve">Table 6.1.6.1-2 specifies data types re-used by the </w:t>
      </w:r>
      <w:proofErr w:type="spellStart"/>
      <w:r w:rsidRPr="003B2883">
        <w:t>Namf</w:t>
      </w:r>
      <w:proofErr w:type="spellEnd"/>
      <w:r w:rsidRPr="003B2883">
        <w:t xml:space="preserve">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06F4A156" w14:textId="77777777" w:rsidR="00A371C6" w:rsidRPr="003B2883" w:rsidRDefault="00A371C6" w:rsidP="00A371C6">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A371C6" w:rsidRPr="003B2883" w14:paraId="4FD564B4"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71DE0C13" w14:textId="77777777" w:rsidR="00A371C6" w:rsidRPr="003B2883" w:rsidRDefault="00A371C6" w:rsidP="00D05F97">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6E822FB3" w14:textId="77777777" w:rsidR="00A371C6" w:rsidRPr="003B2883" w:rsidRDefault="00A371C6" w:rsidP="00D05F97">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136CCBDC" w14:textId="77777777" w:rsidR="00A371C6" w:rsidRPr="003B2883" w:rsidRDefault="00A371C6" w:rsidP="00D05F97">
            <w:pPr>
              <w:pStyle w:val="TAH"/>
            </w:pPr>
            <w:r w:rsidRPr="003B2883">
              <w:t>Comments</w:t>
            </w:r>
          </w:p>
        </w:tc>
      </w:tr>
      <w:tr w:rsidR="00A371C6" w:rsidRPr="003B2883" w14:paraId="435F45ED"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4885268E" w14:textId="77777777" w:rsidR="00A371C6" w:rsidRPr="003B2883" w:rsidRDefault="00A371C6" w:rsidP="00D05F97">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3724F545" w14:textId="77777777" w:rsidR="00A371C6" w:rsidRPr="003B2883" w:rsidRDefault="00A371C6" w:rsidP="00D05F9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FE2302F" w14:textId="77777777" w:rsidR="00A371C6" w:rsidRPr="003B2883" w:rsidRDefault="00A371C6" w:rsidP="00D05F97">
            <w:pPr>
              <w:pStyle w:val="TAL"/>
              <w:rPr>
                <w:rFonts w:cs="Arial"/>
                <w:szCs w:val="18"/>
              </w:rPr>
            </w:pPr>
          </w:p>
        </w:tc>
      </w:tr>
      <w:tr w:rsidR="00A371C6" w:rsidRPr="003B2883" w14:paraId="50EA85F0"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390A808C" w14:textId="77777777" w:rsidR="00A371C6" w:rsidRPr="003B2883" w:rsidRDefault="00A371C6" w:rsidP="00D05F97">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62F24077" w14:textId="77777777" w:rsidR="00A371C6" w:rsidRPr="003B2883" w:rsidRDefault="00A371C6" w:rsidP="00D05F9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2A00B9F" w14:textId="77777777" w:rsidR="00A371C6" w:rsidRPr="003B2883" w:rsidRDefault="00A371C6" w:rsidP="00D05F97">
            <w:pPr>
              <w:pStyle w:val="TAL"/>
              <w:rPr>
                <w:rFonts w:cs="Arial"/>
                <w:szCs w:val="18"/>
              </w:rPr>
            </w:pPr>
          </w:p>
        </w:tc>
      </w:tr>
      <w:tr w:rsidR="00A371C6" w:rsidRPr="003B2883" w14:paraId="4DDC1075"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5021245A" w14:textId="77777777" w:rsidR="00A371C6" w:rsidRPr="003B2883" w:rsidRDefault="00A371C6" w:rsidP="00D05F97">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227C6B36" w14:textId="77777777" w:rsidR="00A371C6" w:rsidRPr="003B2883" w:rsidRDefault="00A371C6" w:rsidP="00D05F9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A29BA48" w14:textId="77777777" w:rsidR="00A371C6" w:rsidRPr="003B2883" w:rsidRDefault="00A371C6" w:rsidP="00D05F97">
            <w:pPr>
              <w:pStyle w:val="TAL"/>
              <w:rPr>
                <w:rFonts w:cs="Arial"/>
                <w:szCs w:val="18"/>
              </w:rPr>
            </w:pPr>
          </w:p>
        </w:tc>
      </w:tr>
      <w:tr w:rsidR="00A371C6" w:rsidRPr="003B2883" w14:paraId="79708103"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0E702A1B" w14:textId="77777777" w:rsidR="00A371C6" w:rsidRPr="003B2883" w:rsidRDefault="00A371C6" w:rsidP="00D05F97">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000BF9DF" w14:textId="77777777" w:rsidR="00A371C6" w:rsidRPr="003B2883" w:rsidRDefault="00A371C6" w:rsidP="00D05F9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67D8BFE" w14:textId="77777777" w:rsidR="00A371C6" w:rsidRPr="003B2883" w:rsidRDefault="00A371C6" w:rsidP="00D05F97">
            <w:pPr>
              <w:pStyle w:val="TAL"/>
              <w:rPr>
                <w:rFonts w:cs="Arial"/>
                <w:szCs w:val="18"/>
              </w:rPr>
            </w:pPr>
            <w:r w:rsidRPr="003B2883">
              <w:rPr>
                <w:lang w:eastAsia="zh-CN"/>
              </w:rPr>
              <w:t>Globally Unique AMF Identifier</w:t>
            </w:r>
          </w:p>
        </w:tc>
      </w:tr>
      <w:tr w:rsidR="00A371C6" w:rsidRPr="003B2883" w14:paraId="727B77BF"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6C125396" w14:textId="77777777" w:rsidR="00A371C6" w:rsidRPr="003B2883" w:rsidRDefault="00A371C6" w:rsidP="00D05F97">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161D994E" w14:textId="77777777" w:rsidR="00A371C6" w:rsidRPr="003B2883" w:rsidRDefault="00A371C6" w:rsidP="00D05F9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88F09E6" w14:textId="77777777" w:rsidR="00A371C6" w:rsidRPr="003B2883" w:rsidRDefault="00A371C6" w:rsidP="00D05F97">
            <w:pPr>
              <w:pStyle w:val="TAL"/>
              <w:rPr>
                <w:lang w:eastAsia="zh-CN"/>
              </w:rPr>
            </w:pPr>
            <w:r w:rsidRPr="003B2883">
              <w:rPr>
                <w:rFonts w:cs="Arial"/>
                <w:szCs w:val="18"/>
              </w:rPr>
              <w:t>The name of the AMF</w:t>
            </w:r>
          </w:p>
        </w:tc>
      </w:tr>
      <w:tr w:rsidR="00A371C6" w:rsidRPr="003B2883" w14:paraId="1F2B0E21"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05ADC743" w14:textId="77777777" w:rsidR="00A371C6" w:rsidRPr="003B2883" w:rsidRDefault="00A371C6" w:rsidP="00D05F97">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76C205F7" w14:textId="77777777" w:rsidR="00A371C6" w:rsidRPr="003B2883" w:rsidRDefault="00A371C6" w:rsidP="00D05F9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C6BD084" w14:textId="77777777" w:rsidR="00A371C6" w:rsidRPr="003B2883" w:rsidRDefault="00A371C6" w:rsidP="00D05F97">
            <w:pPr>
              <w:pStyle w:val="TAL"/>
              <w:rPr>
                <w:rFonts w:cs="Arial"/>
                <w:szCs w:val="18"/>
              </w:rPr>
            </w:pPr>
            <w:r w:rsidRPr="003B2883">
              <w:rPr>
                <w:rFonts w:cs="Arial"/>
                <w:szCs w:val="18"/>
              </w:rPr>
              <w:t>Subscription Permanent Identifier</w:t>
            </w:r>
          </w:p>
        </w:tc>
      </w:tr>
      <w:tr w:rsidR="00A371C6" w:rsidRPr="003B2883" w14:paraId="47702EC9"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51C9C7FA" w14:textId="77777777" w:rsidR="00A371C6" w:rsidRPr="003B2883" w:rsidRDefault="00A371C6" w:rsidP="00D05F97">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4509A04E" w14:textId="77777777" w:rsidR="00A371C6" w:rsidRPr="003B2883" w:rsidRDefault="00A371C6" w:rsidP="00D05F9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D57AC0D" w14:textId="77777777" w:rsidR="00A371C6" w:rsidRPr="003B2883" w:rsidRDefault="00A371C6" w:rsidP="00D05F97">
            <w:pPr>
              <w:pStyle w:val="TAL"/>
              <w:rPr>
                <w:rFonts w:cs="Arial"/>
                <w:szCs w:val="18"/>
              </w:rPr>
            </w:pPr>
            <w:r w:rsidRPr="003B2883">
              <w:rPr>
                <w:rFonts w:cs="Arial"/>
                <w:szCs w:val="18"/>
              </w:rPr>
              <w:t>5G-AN Cause</w:t>
            </w:r>
          </w:p>
        </w:tc>
      </w:tr>
      <w:tr w:rsidR="00A371C6" w:rsidRPr="003B2883" w14:paraId="12101554"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35BFBA79" w14:textId="77777777" w:rsidR="00A371C6" w:rsidRPr="003B2883" w:rsidRDefault="00A371C6" w:rsidP="00D05F97">
            <w:pPr>
              <w:pStyle w:val="TAL"/>
            </w:pPr>
            <w:proofErr w:type="spellStart"/>
            <w:r w:rsidRPr="003B2883">
              <w:t>ProblemDetails</w:t>
            </w:r>
            <w:proofErr w:type="spellEnd"/>
          </w:p>
        </w:tc>
        <w:tc>
          <w:tcPr>
            <w:tcW w:w="2109" w:type="dxa"/>
            <w:tcBorders>
              <w:top w:val="single" w:sz="4" w:space="0" w:color="auto"/>
              <w:left w:val="single" w:sz="4" w:space="0" w:color="auto"/>
              <w:bottom w:val="single" w:sz="4" w:space="0" w:color="auto"/>
              <w:right w:val="single" w:sz="4" w:space="0" w:color="auto"/>
            </w:tcBorders>
          </w:tcPr>
          <w:p w14:paraId="17618B8D" w14:textId="77777777" w:rsidR="00A371C6" w:rsidRPr="003B2883" w:rsidRDefault="00A371C6" w:rsidP="00D05F9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43360AA" w14:textId="77777777" w:rsidR="00A371C6" w:rsidRPr="003B2883" w:rsidRDefault="00A371C6" w:rsidP="00D05F97">
            <w:pPr>
              <w:pStyle w:val="TAL"/>
              <w:rPr>
                <w:rFonts w:cs="Arial"/>
                <w:szCs w:val="18"/>
              </w:rPr>
            </w:pPr>
            <w:r w:rsidRPr="003B2883">
              <w:rPr>
                <w:rFonts w:cs="Arial"/>
                <w:szCs w:val="18"/>
              </w:rPr>
              <w:t>Detailed problems in failure case</w:t>
            </w:r>
          </w:p>
        </w:tc>
      </w:tr>
      <w:tr w:rsidR="00A371C6" w:rsidRPr="003B2883" w14:paraId="061D1C8A"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0E0EFA81" w14:textId="77777777" w:rsidR="00A371C6" w:rsidRPr="003B2883" w:rsidRDefault="00A371C6" w:rsidP="00D05F97">
            <w:pPr>
              <w:pStyle w:val="TAL"/>
            </w:pPr>
            <w:proofErr w:type="spellStart"/>
            <w:r w:rsidRPr="003B2883">
              <w:t>supportedFeatures</w:t>
            </w:r>
            <w:proofErr w:type="spellEnd"/>
          </w:p>
        </w:tc>
        <w:tc>
          <w:tcPr>
            <w:tcW w:w="2109" w:type="dxa"/>
            <w:tcBorders>
              <w:top w:val="single" w:sz="4" w:space="0" w:color="auto"/>
              <w:left w:val="single" w:sz="4" w:space="0" w:color="auto"/>
              <w:bottom w:val="single" w:sz="4" w:space="0" w:color="auto"/>
              <w:right w:val="single" w:sz="4" w:space="0" w:color="auto"/>
            </w:tcBorders>
          </w:tcPr>
          <w:p w14:paraId="6FACE92C" w14:textId="77777777" w:rsidR="00A371C6" w:rsidRPr="003B2883" w:rsidRDefault="00A371C6" w:rsidP="00D05F9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77A33AB" w14:textId="77777777" w:rsidR="00A371C6" w:rsidRPr="003B2883" w:rsidRDefault="00A371C6" w:rsidP="00D05F97">
            <w:pPr>
              <w:pStyle w:val="TAL"/>
              <w:rPr>
                <w:rFonts w:cs="Arial"/>
                <w:szCs w:val="18"/>
              </w:rPr>
            </w:pPr>
            <w:r w:rsidRPr="003B2883">
              <w:rPr>
                <w:rFonts w:cs="Arial"/>
                <w:szCs w:val="18"/>
              </w:rPr>
              <w:t>Supported Features</w:t>
            </w:r>
          </w:p>
        </w:tc>
      </w:tr>
      <w:tr w:rsidR="00A371C6" w:rsidRPr="003B2883" w14:paraId="7A5AA952"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25DC7F73" w14:textId="77777777" w:rsidR="00A371C6" w:rsidRPr="003B2883" w:rsidRDefault="00A371C6" w:rsidP="00D05F97">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171223CA" w14:textId="77777777" w:rsidR="00A371C6" w:rsidRPr="003B2883" w:rsidRDefault="00A371C6" w:rsidP="00D05F9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DF3BB06" w14:textId="77777777" w:rsidR="00A371C6" w:rsidRPr="003B2883" w:rsidRDefault="00A371C6" w:rsidP="00D05F97">
            <w:pPr>
              <w:pStyle w:val="TAL"/>
              <w:rPr>
                <w:rFonts w:cs="Arial"/>
                <w:szCs w:val="18"/>
              </w:rPr>
            </w:pPr>
          </w:p>
        </w:tc>
      </w:tr>
      <w:tr w:rsidR="00A371C6" w:rsidRPr="003B2883" w14:paraId="40B52F85"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031EAE52" w14:textId="77777777" w:rsidR="00A371C6" w:rsidRPr="003B2883" w:rsidRDefault="00A371C6" w:rsidP="00D05F97">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4B123942" w14:textId="77777777" w:rsidR="00A371C6" w:rsidRPr="003B2883" w:rsidRDefault="00A371C6" w:rsidP="00D05F9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52B7F09" w14:textId="77777777" w:rsidR="00A371C6" w:rsidRPr="003B2883" w:rsidRDefault="00A371C6" w:rsidP="00D05F97">
            <w:pPr>
              <w:pStyle w:val="TAL"/>
              <w:rPr>
                <w:rFonts w:cs="Arial"/>
                <w:szCs w:val="18"/>
              </w:rPr>
            </w:pPr>
          </w:p>
        </w:tc>
      </w:tr>
      <w:tr w:rsidR="00A371C6" w:rsidRPr="003B2883" w14:paraId="05F3B388"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01ECE473" w14:textId="77777777" w:rsidR="00A371C6" w:rsidRPr="003B2883" w:rsidRDefault="00A371C6" w:rsidP="00D05F97">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7804CF2A" w14:textId="77777777" w:rsidR="00A371C6" w:rsidRPr="003B2883" w:rsidRDefault="00A371C6" w:rsidP="00D05F9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B8C71B9" w14:textId="77777777" w:rsidR="00A371C6" w:rsidRPr="003B2883" w:rsidRDefault="00A371C6" w:rsidP="00D05F97">
            <w:pPr>
              <w:pStyle w:val="TAL"/>
              <w:rPr>
                <w:rFonts w:cs="Arial"/>
                <w:szCs w:val="18"/>
              </w:rPr>
            </w:pPr>
          </w:p>
        </w:tc>
      </w:tr>
      <w:tr w:rsidR="00A371C6" w:rsidRPr="003B2883" w14:paraId="67CB9860"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713B1C7B" w14:textId="77777777" w:rsidR="00A371C6" w:rsidRPr="003B2883" w:rsidRDefault="00A371C6" w:rsidP="00D05F97">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03C07DBE" w14:textId="77777777" w:rsidR="00A371C6" w:rsidRPr="003B2883" w:rsidRDefault="00A371C6" w:rsidP="00D05F97">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0AA49A99" w14:textId="77777777" w:rsidR="00A371C6" w:rsidRPr="003B2883" w:rsidRDefault="00A371C6" w:rsidP="00D05F97">
            <w:pPr>
              <w:pStyle w:val="TAL"/>
              <w:rPr>
                <w:rFonts w:cs="Arial"/>
                <w:szCs w:val="18"/>
              </w:rPr>
            </w:pPr>
          </w:p>
        </w:tc>
      </w:tr>
      <w:tr w:rsidR="00A371C6" w:rsidRPr="003B2883" w14:paraId="6DAE2224"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08A18EF1" w14:textId="77777777" w:rsidR="00A371C6" w:rsidRPr="003B2883" w:rsidRDefault="00A371C6" w:rsidP="00D05F97">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38F574E4" w14:textId="77777777" w:rsidR="00A371C6" w:rsidRPr="003B2883" w:rsidRDefault="00A371C6" w:rsidP="00D05F9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B92114A" w14:textId="77777777" w:rsidR="00A371C6" w:rsidRPr="003B2883" w:rsidRDefault="00A371C6" w:rsidP="00D05F97">
            <w:pPr>
              <w:pStyle w:val="TAL"/>
              <w:rPr>
                <w:rFonts w:cs="Arial"/>
                <w:szCs w:val="18"/>
              </w:rPr>
            </w:pPr>
          </w:p>
        </w:tc>
      </w:tr>
      <w:tr w:rsidR="00A371C6" w:rsidRPr="003B2883" w14:paraId="1A680E66"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4C60AC40" w14:textId="77777777" w:rsidR="00A371C6" w:rsidRPr="003B2883" w:rsidRDefault="00A371C6" w:rsidP="00D05F97">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33BCDFC1" w14:textId="77777777" w:rsidR="00A371C6" w:rsidRPr="003B2883" w:rsidRDefault="00A371C6" w:rsidP="00D05F97">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FE0B40B" w14:textId="77777777" w:rsidR="00A371C6" w:rsidRPr="003B2883" w:rsidRDefault="00A371C6" w:rsidP="00D05F97">
            <w:pPr>
              <w:pStyle w:val="TAL"/>
              <w:rPr>
                <w:rFonts w:cs="Arial"/>
                <w:szCs w:val="18"/>
              </w:rPr>
            </w:pPr>
          </w:p>
        </w:tc>
      </w:tr>
      <w:tr w:rsidR="00A371C6" w:rsidRPr="003B2883" w14:paraId="29BA9434"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24FD1109" w14:textId="77777777" w:rsidR="00A371C6" w:rsidRPr="003B2883" w:rsidRDefault="00A371C6" w:rsidP="00D05F97">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1B833FAB" w14:textId="77777777" w:rsidR="00A371C6" w:rsidRPr="003B2883" w:rsidRDefault="00A371C6" w:rsidP="00D05F97">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52E3BD8" w14:textId="77777777" w:rsidR="00A371C6" w:rsidRPr="003B2883" w:rsidRDefault="00A371C6" w:rsidP="00D05F97">
            <w:pPr>
              <w:pStyle w:val="TAL"/>
              <w:rPr>
                <w:rFonts w:cs="Arial"/>
                <w:szCs w:val="18"/>
              </w:rPr>
            </w:pPr>
            <w:r w:rsidRPr="003B2883">
              <w:rPr>
                <w:rFonts w:cs="Arial" w:hint="eastAsia"/>
                <w:szCs w:val="18"/>
              </w:rPr>
              <w:t>EUTRA Cell Identifier</w:t>
            </w:r>
          </w:p>
        </w:tc>
      </w:tr>
      <w:tr w:rsidR="00A371C6" w:rsidRPr="003B2883" w14:paraId="2A36E7EB"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75D45459" w14:textId="77777777" w:rsidR="00A371C6" w:rsidRPr="003B2883" w:rsidRDefault="00A371C6" w:rsidP="00D05F97">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6DB4C2C8" w14:textId="77777777" w:rsidR="00A371C6" w:rsidRPr="003B2883" w:rsidRDefault="00A371C6" w:rsidP="00D05F97">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AA15496" w14:textId="77777777" w:rsidR="00A371C6" w:rsidRPr="003B2883" w:rsidRDefault="00A371C6" w:rsidP="00D05F97">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A371C6" w:rsidRPr="003B2883" w14:paraId="37F41BD8"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176BEBA7" w14:textId="77777777" w:rsidR="00A371C6" w:rsidRPr="003B2883" w:rsidRDefault="00A371C6" w:rsidP="00D05F97">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223C31DF" w14:textId="77777777" w:rsidR="00A371C6" w:rsidRPr="003B2883" w:rsidRDefault="00A371C6" w:rsidP="00D05F97">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A52076F" w14:textId="77777777" w:rsidR="00A371C6" w:rsidRPr="003B2883" w:rsidRDefault="00A371C6" w:rsidP="00D05F97">
            <w:pPr>
              <w:pStyle w:val="TAL"/>
              <w:rPr>
                <w:rFonts w:cs="Arial"/>
                <w:szCs w:val="18"/>
              </w:rPr>
            </w:pPr>
          </w:p>
        </w:tc>
      </w:tr>
      <w:tr w:rsidR="00A371C6" w:rsidRPr="003B2883" w14:paraId="1064901C"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2ADD0450" w14:textId="77777777" w:rsidR="00A371C6" w:rsidRPr="003B2883" w:rsidRDefault="00A371C6" w:rsidP="00D05F97">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7BFB388A" w14:textId="77777777" w:rsidR="00A371C6" w:rsidRPr="003B2883" w:rsidRDefault="00A371C6" w:rsidP="00D05F97">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FB51146" w14:textId="77777777" w:rsidR="00A371C6" w:rsidRPr="003B2883" w:rsidRDefault="00A371C6" w:rsidP="00D05F97">
            <w:pPr>
              <w:pStyle w:val="TAL"/>
              <w:rPr>
                <w:rFonts w:cs="Arial"/>
                <w:szCs w:val="18"/>
              </w:rPr>
            </w:pPr>
            <w:r w:rsidRPr="003B2883">
              <w:rPr>
                <w:rFonts w:cs="Arial"/>
                <w:szCs w:val="18"/>
              </w:rPr>
              <w:t>5G QoS Identifier</w:t>
            </w:r>
          </w:p>
        </w:tc>
      </w:tr>
      <w:tr w:rsidR="00A371C6" w:rsidRPr="003B2883" w14:paraId="314D4A8A"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7CF94860" w14:textId="77777777" w:rsidR="00A371C6" w:rsidRPr="003B2883" w:rsidRDefault="00A371C6" w:rsidP="00D05F97">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025A92A6" w14:textId="77777777" w:rsidR="00A371C6" w:rsidRPr="003B2883" w:rsidRDefault="00A371C6" w:rsidP="00D05F97">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67B8A2E0" w14:textId="77777777" w:rsidR="00A371C6" w:rsidRPr="003B2883" w:rsidRDefault="00A371C6" w:rsidP="00D05F97">
            <w:pPr>
              <w:pStyle w:val="TAL"/>
              <w:rPr>
                <w:rFonts w:cs="Arial"/>
                <w:szCs w:val="18"/>
              </w:rPr>
            </w:pPr>
            <w:r w:rsidRPr="003B2883">
              <w:rPr>
                <w:rFonts w:cs="Arial" w:hint="eastAsia"/>
                <w:szCs w:val="18"/>
              </w:rPr>
              <w:t>LCS Correlation ID</w:t>
            </w:r>
          </w:p>
        </w:tc>
      </w:tr>
      <w:tr w:rsidR="00A371C6" w:rsidRPr="003B2883" w14:paraId="2CC5BAEC"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7D314E78" w14:textId="77777777" w:rsidR="00A371C6" w:rsidRPr="003B2883" w:rsidRDefault="00A371C6" w:rsidP="00D05F97">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679C5697" w14:textId="77777777" w:rsidR="00A371C6" w:rsidRPr="003B2883" w:rsidRDefault="00A371C6" w:rsidP="00D05F97">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3B2C894" w14:textId="77777777" w:rsidR="00A371C6" w:rsidRPr="003B2883" w:rsidRDefault="00A371C6" w:rsidP="00D05F97">
            <w:pPr>
              <w:pStyle w:val="TAL"/>
              <w:rPr>
                <w:rFonts w:cs="Arial"/>
                <w:szCs w:val="18"/>
              </w:rPr>
            </w:pPr>
          </w:p>
        </w:tc>
      </w:tr>
      <w:tr w:rsidR="00A371C6" w:rsidRPr="003B2883" w14:paraId="6FB7B25D"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38A0AB9A" w14:textId="77777777" w:rsidR="00A371C6" w:rsidRPr="003B2883" w:rsidRDefault="00A371C6" w:rsidP="00D05F97">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06E411CF" w14:textId="77777777" w:rsidR="00A371C6" w:rsidRPr="003B2883" w:rsidRDefault="00A371C6" w:rsidP="00D05F97">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68BE406" w14:textId="77777777" w:rsidR="00A371C6" w:rsidRPr="003B2883" w:rsidRDefault="00A371C6" w:rsidP="00D05F97">
            <w:pPr>
              <w:pStyle w:val="TAL"/>
              <w:rPr>
                <w:rFonts w:cs="Arial"/>
                <w:szCs w:val="18"/>
              </w:rPr>
            </w:pPr>
          </w:p>
        </w:tc>
      </w:tr>
      <w:tr w:rsidR="00A371C6" w:rsidRPr="003B2883" w14:paraId="17A02BFD"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7542811C" w14:textId="77777777" w:rsidR="00A371C6" w:rsidRPr="003B2883" w:rsidRDefault="00A371C6" w:rsidP="00D05F97">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135FFB99" w14:textId="77777777" w:rsidR="00A371C6" w:rsidRPr="003B2883" w:rsidRDefault="00A371C6" w:rsidP="00D05F97">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443C9C3" w14:textId="77777777" w:rsidR="00A371C6" w:rsidRPr="003B2883" w:rsidRDefault="00A371C6" w:rsidP="00D05F97">
            <w:pPr>
              <w:pStyle w:val="TAL"/>
              <w:rPr>
                <w:rFonts w:cs="Arial"/>
                <w:szCs w:val="18"/>
              </w:rPr>
            </w:pPr>
          </w:p>
        </w:tc>
      </w:tr>
      <w:tr w:rsidR="00A371C6" w:rsidRPr="003B2883" w14:paraId="7492A2BF"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76C43CD5" w14:textId="77777777" w:rsidR="00A371C6" w:rsidRPr="003B2883" w:rsidRDefault="00A371C6" w:rsidP="00D05F97">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615EB2DC" w14:textId="77777777" w:rsidR="00A371C6" w:rsidRPr="003B2883" w:rsidRDefault="00A371C6" w:rsidP="00D05F97">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90088F4" w14:textId="77777777" w:rsidR="00A371C6" w:rsidRPr="003B2883" w:rsidRDefault="00A371C6" w:rsidP="00D05F97">
            <w:pPr>
              <w:pStyle w:val="TAL"/>
              <w:rPr>
                <w:rFonts w:cs="Arial"/>
                <w:szCs w:val="18"/>
              </w:rPr>
            </w:pPr>
          </w:p>
        </w:tc>
      </w:tr>
      <w:tr w:rsidR="00A371C6" w:rsidRPr="003B2883" w14:paraId="63D025F4"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387A7CBD" w14:textId="77777777" w:rsidR="00A371C6" w:rsidRPr="003B2883" w:rsidRDefault="00A371C6" w:rsidP="00D05F97">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4E10222C" w14:textId="77777777" w:rsidR="00A371C6" w:rsidRPr="003B2883" w:rsidRDefault="00A371C6" w:rsidP="00D05F97">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BFBBEB6" w14:textId="77777777" w:rsidR="00A371C6" w:rsidRPr="003B2883" w:rsidRDefault="00A371C6" w:rsidP="00D05F97">
            <w:pPr>
              <w:pStyle w:val="TAL"/>
              <w:rPr>
                <w:rFonts w:cs="Arial"/>
                <w:szCs w:val="18"/>
              </w:rPr>
            </w:pPr>
          </w:p>
        </w:tc>
      </w:tr>
      <w:tr w:rsidR="00A371C6" w:rsidRPr="003B2883" w14:paraId="0DA8DEB9"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434CF9AD" w14:textId="77777777" w:rsidR="00A371C6" w:rsidRPr="003B2883" w:rsidRDefault="00A371C6" w:rsidP="00D05F97">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7B133B3C" w14:textId="77777777" w:rsidR="00A371C6" w:rsidRPr="003B2883" w:rsidRDefault="00A371C6" w:rsidP="00D05F97">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BD46163" w14:textId="77777777" w:rsidR="00A371C6" w:rsidRPr="003B2883" w:rsidRDefault="00A371C6" w:rsidP="00D05F97">
            <w:pPr>
              <w:pStyle w:val="TAL"/>
              <w:rPr>
                <w:rFonts w:cs="Arial"/>
                <w:szCs w:val="18"/>
              </w:rPr>
            </w:pPr>
          </w:p>
        </w:tc>
      </w:tr>
      <w:tr w:rsidR="00A371C6" w:rsidRPr="003B2883" w14:paraId="31265B82"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227504D3" w14:textId="77777777" w:rsidR="00A371C6" w:rsidRPr="003B2883" w:rsidRDefault="00A371C6" w:rsidP="00D05F97">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7E46CD2B" w14:textId="77777777" w:rsidR="00A371C6" w:rsidRPr="003B2883" w:rsidRDefault="00A371C6" w:rsidP="00D05F97">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7D39E580" w14:textId="77777777" w:rsidR="00A371C6" w:rsidRPr="003B2883" w:rsidRDefault="00A371C6" w:rsidP="00D05F97">
            <w:pPr>
              <w:pStyle w:val="TAL"/>
              <w:rPr>
                <w:rFonts w:cs="Arial"/>
                <w:szCs w:val="18"/>
              </w:rPr>
            </w:pPr>
            <w:r w:rsidRPr="003B2883">
              <w:rPr>
                <w:rFonts w:cs="Arial" w:hint="eastAsia"/>
                <w:szCs w:val="18"/>
              </w:rPr>
              <w:t>EBI - ARP mapping</w:t>
            </w:r>
          </w:p>
        </w:tc>
      </w:tr>
      <w:tr w:rsidR="00A371C6" w:rsidRPr="003B2883" w14:paraId="71C71030"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27915562" w14:textId="77777777" w:rsidR="00A371C6" w:rsidRPr="003B2883" w:rsidRDefault="00A371C6" w:rsidP="00D05F97">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0D854B33" w14:textId="77777777" w:rsidR="00A371C6" w:rsidRPr="003B2883" w:rsidRDefault="00A371C6" w:rsidP="00D05F97">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4DA298A7" w14:textId="77777777" w:rsidR="00A371C6" w:rsidRPr="003B2883" w:rsidRDefault="00A371C6" w:rsidP="00D05F97">
            <w:pPr>
              <w:pStyle w:val="TAL"/>
              <w:rPr>
                <w:rFonts w:cs="Arial"/>
                <w:szCs w:val="18"/>
              </w:rPr>
            </w:pPr>
          </w:p>
        </w:tc>
      </w:tr>
      <w:tr w:rsidR="00A371C6" w:rsidRPr="003B2883" w14:paraId="2E8786A3"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7CC4F340" w14:textId="77777777" w:rsidR="00A371C6" w:rsidRPr="003B2883" w:rsidRDefault="00A371C6" w:rsidP="00D05F97">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2AB4DB28" w14:textId="77777777" w:rsidR="00A371C6" w:rsidRPr="003B2883" w:rsidRDefault="00A371C6" w:rsidP="00D05F9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7485F93" w14:textId="77777777" w:rsidR="00A371C6" w:rsidRPr="003B2883" w:rsidRDefault="00A371C6" w:rsidP="00D05F97">
            <w:pPr>
              <w:pStyle w:val="TAL"/>
              <w:rPr>
                <w:rFonts w:cs="Arial"/>
                <w:szCs w:val="18"/>
              </w:rPr>
            </w:pPr>
            <w:r w:rsidRPr="003B2883">
              <w:rPr>
                <w:rFonts w:cs="Arial"/>
                <w:szCs w:val="18"/>
              </w:rPr>
              <w:t>Trace control and configuration parameters</w:t>
            </w:r>
          </w:p>
        </w:tc>
      </w:tr>
      <w:tr w:rsidR="00A371C6" w:rsidRPr="003B2883" w14:paraId="75ECDE16"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2044D4FD" w14:textId="77777777" w:rsidR="00A371C6" w:rsidRPr="003B2883" w:rsidRDefault="00A371C6" w:rsidP="00D05F97">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0BABA31D" w14:textId="77777777" w:rsidR="00A371C6" w:rsidRPr="003B2883" w:rsidRDefault="00A371C6" w:rsidP="00D05F97">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529D41A9" w14:textId="77777777" w:rsidR="00A371C6" w:rsidRPr="003B2883" w:rsidRDefault="00A371C6" w:rsidP="00D05F97">
            <w:pPr>
              <w:pStyle w:val="TAL"/>
              <w:rPr>
                <w:rFonts w:cs="Arial"/>
                <w:szCs w:val="18"/>
              </w:rPr>
            </w:pPr>
          </w:p>
        </w:tc>
      </w:tr>
      <w:tr w:rsidR="00A371C6" w:rsidRPr="003B2883" w14:paraId="7C48E881"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1B10EF33" w14:textId="77777777" w:rsidR="00A371C6" w:rsidRPr="003B2883" w:rsidRDefault="00A371C6" w:rsidP="00D05F97">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73B53F15" w14:textId="77777777" w:rsidR="00A371C6" w:rsidRPr="003B2883" w:rsidRDefault="00A371C6" w:rsidP="00D05F97">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B41F461" w14:textId="77777777" w:rsidR="00A371C6" w:rsidRPr="003B2883" w:rsidRDefault="00A371C6" w:rsidP="00D05F97">
            <w:pPr>
              <w:pStyle w:val="TAL"/>
              <w:rPr>
                <w:rFonts w:cs="Arial"/>
                <w:szCs w:val="18"/>
              </w:rPr>
            </w:pPr>
            <w:r w:rsidRPr="003B2883">
              <w:t>Represents the NG AP cause IE</w:t>
            </w:r>
          </w:p>
        </w:tc>
      </w:tr>
      <w:tr w:rsidR="00A371C6" w:rsidRPr="003B2883" w14:paraId="1281B743"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140C90B5" w14:textId="77777777" w:rsidR="00A371C6" w:rsidRPr="003B2883" w:rsidRDefault="00A371C6" w:rsidP="00D05F97">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41181C56" w14:textId="77777777" w:rsidR="00A371C6" w:rsidRPr="003B2883" w:rsidRDefault="00A371C6" w:rsidP="00D05F9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503EC01" w14:textId="77777777" w:rsidR="00A371C6" w:rsidRPr="003B2883" w:rsidRDefault="00A371C6" w:rsidP="00D05F97">
            <w:pPr>
              <w:pStyle w:val="TAL"/>
            </w:pPr>
          </w:p>
        </w:tc>
      </w:tr>
      <w:tr w:rsidR="00A371C6" w:rsidRPr="003B2883" w14:paraId="3A005ACC"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1560311A" w14:textId="77777777" w:rsidR="00A371C6" w:rsidRPr="003B2883" w:rsidRDefault="00A371C6" w:rsidP="00D05F97">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264868EC" w14:textId="77777777" w:rsidR="00A371C6" w:rsidRPr="003B2883" w:rsidRDefault="00A371C6" w:rsidP="00D05F9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2EDDB3C" w14:textId="77777777" w:rsidR="00A371C6" w:rsidRPr="003B2883" w:rsidRDefault="00A371C6" w:rsidP="00D05F97">
            <w:pPr>
              <w:pStyle w:val="TAL"/>
            </w:pPr>
          </w:p>
        </w:tc>
      </w:tr>
      <w:tr w:rsidR="00A371C6" w:rsidRPr="003B2883" w14:paraId="7A8EC278"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3AA82152" w14:textId="77777777" w:rsidR="00A371C6" w:rsidRPr="003B2883" w:rsidRDefault="00A371C6" w:rsidP="00D05F97">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5F131F21" w14:textId="77777777" w:rsidR="00A371C6" w:rsidRPr="003B2883" w:rsidRDefault="00A371C6" w:rsidP="00D05F9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B9E14BE" w14:textId="77777777" w:rsidR="00A371C6" w:rsidRPr="003B2883" w:rsidRDefault="00A371C6" w:rsidP="00D05F97">
            <w:pPr>
              <w:pStyle w:val="TAL"/>
            </w:pPr>
          </w:p>
        </w:tc>
      </w:tr>
      <w:tr w:rsidR="00A371C6" w:rsidRPr="003B2883" w14:paraId="12CCBEFA"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51C762C3" w14:textId="77777777" w:rsidR="00A371C6" w:rsidRPr="003B2883" w:rsidRDefault="00A371C6" w:rsidP="00D05F97">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6924C5B4" w14:textId="77777777" w:rsidR="00A371C6" w:rsidRPr="003B2883" w:rsidRDefault="00A371C6" w:rsidP="00D05F9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2C175B0" w14:textId="77777777" w:rsidR="00A371C6" w:rsidRPr="003B2883" w:rsidRDefault="00A371C6" w:rsidP="00D05F97">
            <w:pPr>
              <w:pStyle w:val="TAL"/>
              <w:rPr>
                <w:rFonts w:cs="Arial"/>
                <w:szCs w:val="18"/>
              </w:rPr>
            </w:pPr>
          </w:p>
        </w:tc>
      </w:tr>
      <w:tr w:rsidR="00A371C6" w:rsidRPr="003B2883" w14:paraId="302DF8D4"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53C72EB9" w14:textId="77777777" w:rsidR="00A371C6" w:rsidRPr="003B2883" w:rsidRDefault="00A371C6" w:rsidP="00D05F97">
            <w:pPr>
              <w:pStyle w:val="TAL"/>
            </w:pPr>
            <w:proofErr w:type="spellStart"/>
            <w:r w:rsidRPr="002E1C51">
              <w:t>SliceMbr</w:t>
            </w:r>
            <w:proofErr w:type="spellEnd"/>
          </w:p>
        </w:tc>
        <w:tc>
          <w:tcPr>
            <w:tcW w:w="2109" w:type="dxa"/>
            <w:tcBorders>
              <w:top w:val="single" w:sz="4" w:space="0" w:color="auto"/>
              <w:left w:val="single" w:sz="4" w:space="0" w:color="auto"/>
              <w:bottom w:val="single" w:sz="4" w:space="0" w:color="auto"/>
              <w:right w:val="single" w:sz="4" w:space="0" w:color="auto"/>
            </w:tcBorders>
          </w:tcPr>
          <w:p w14:paraId="1B584800" w14:textId="77777777" w:rsidR="00A371C6" w:rsidRPr="003B2883" w:rsidRDefault="00A371C6" w:rsidP="00D05F9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4CEE4D8" w14:textId="77777777" w:rsidR="00A371C6" w:rsidRPr="003B2883" w:rsidRDefault="00A371C6" w:rsidP="00D05F97">
            <w:pPr>
              <w:pStyle w:val="TAL"/>
              <w:rPr>
                <w:rFonts w:cs="Arial"/>
                <w:szCs w:val="18"/>
              </w:rPr>
            </w:pPr>
          </w:p>
        </w:tc>
      </w:tr>
      <w:tr w:rsidR="00A371C6" w:rsidRPr="003B2883" w14:paraId="5AE84820"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6EAFA5FE" w14:textId="77777777" w:rsidR="00A371C6" w:rsidRPr="003B2883" w:rsidRDefault="00A371C6" w:rsidP="00D05F97">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637FFE54" w14:textId="77777777" w:rsidR="00A371C6" w:rsidRPr="003B2883" w:rsidRDefault="00A371C6" w:rsidP="00D05F97">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04CBC80" w14:textId="77777777" w:rsidR="00A371C6" w:rsidRPr="003B2883" w:rsidRDefault="00A371C6" w:rsidP="00D05F97">
            <w:pPr>
              <w:pStyle w:val="TAL"/>
              <w:rPr>
                <w:rFonts w:cs="Arial"/>
                <w:szCs w:val="18"/>
              </w:rPr>
            </w:pPr>
          </w:p>
        </w:tc>
      </w:tr>
      <w:tr w:rsidR="00A371C6" w:rsidRPr="003B2883" w14:paraId="77E70993"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1C23D45C" w14:textId="77777777" w:rsidR="00A371C6" w:rsidRPr="003B2883" w:rsidRDefault="00A371C6" w:rsidP="00D05F97">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25969402" w14:textId="77777777" w:rsidR="00A371C6" w:rsidRPr="003B2883" w:rsidRDefault="00A371C6" w:rsidP="00D05F9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CB8C840" w14:textId="77777777" w:rsidR="00A371C6" w:rsidRPr="003B2883" w:rsidRDefault="00A371C6" w:rsidP="00D05F97">
            <w:pPr>
              <w:pStyle w:val="TAL"/>
              <w:rPr>
                <w:rFonts w:cs="Arial"/>
                <w:szCs w:val="18"/>
              </w:rPr>
            </w:pPr>
            <w:r w:rsidRPr="003B2883">
              <w:rPr>
                <w:rFonts w:cs="Arial"/>
                <w:szCs w:val="18"/>
                <w:lang w:eastAsia="zh-CN"/>
              </w:rPr>
              <w:t>Network Function Group Id</w:t>
            </w:r>
          </w:p>
        </w:tc>
      </w:tr>
      <w:tr w:rsidR="00A371C6" w:rsidRPr="003B2883" w14:paraId="67B32FDA"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756753CB" w14:textId="77777777" w:rsidR="00A371C6" w:rsidRPr="003B2883" w:rsidRDefault="00A371C6" w:rsidP="00D05F97">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18069BA5" w14:textId="77777777" w:rsidR="00A371C6" w:rsidRPr="003B2883" w:rsidRDefault="00A371C6" w:rsidP="00D05F9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08DB706" w14:textId="77777777" w:rsidR="00A371C6" w:rsidRPr="003B2883" w:rsidRDefault="00A371C6" w:rsidP="00D05F97">
            <w:pPr>
              <w:pStyle w:val="TAL"/>
              <w:rPr>
                <w:rFonts w:cs="Arial"/>
                <w:szCs w:val="18"/>
                <w:lang w:eastAsia="zh-CN"/>
              </w:rPr>
            </w:pPr>
          </w:p>
        </w:tc>
      </w:tr>
      <w:tr w:rsidR="00A371C6" w:rsidRPr="003B2883" w14:paraId="65E926CC"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603FB3C2" w14:textId="77777777" w:rsidR="00A371C6" w:rsidRPr="003B2883" w:rsidRDefault="00A371C6" w:rsidP="00D05F97">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06DFF318" w14:textId="77777777" w:rsidR="00A371C6" w:rsidRPr="003B2883" w:rsidRDefault="00A371C6" w:rsidP="00D05F97">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87D9C7C" w14:textId="77777777" w:rsidR="00A371C6" w:rsidRPr="003B2883" w:rsidRDefault="00A371C6" w:rsidP="00D05F97">
            <w:pPr>
              <w:pStyle w:val="TAL"/>
              <w:rPr>
                <w:rFonts w:cs="Arial"/>
                <w:szCs w:val="18"/>
                <w:lang w:eastAsia="zh-CN"/>
              </w:rPr>
            </w:pPr>
            <w:r>
              <w:rPr>
                <w:rFonts w:cs="Arial"/>
                <w:szCs w:val="18"/>
                <w:lang w:val="en-US" w:eastAsia="zh-CN"/>
              </w:rPr>
              <w:t>Session Transfer Number for SRVCC</w:t>
            </w:r>
          </w:p>
        </w:tc>
      </w:tr>
      <w:tr w:rsidR="00A371C6" w:rsidRPr="003B2883" w14:paraId="513A5AC4"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3C825393" w14:textId="77777777" w:rsidR="00A371C6" w:rsidRDefault="00A371C6" w:rsidP="00D05F97">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6ECD04B8" w14:textId="77777777" w:rsidR="00A371C6" w:rsidRDefault="00A371C6" w:rsidP="00D05F97">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A3AEA46" w14:textId="77777777" w:rsidR="00A371C6" w:rsidRDefault="00A371C6" w:rsidP="00D05F97">
            <w:pPr>
              <w:pStyle w:val="TAL"/>
              <w:rPr>
                <w:rFonts w:cs="Arial"/>
                <w:szCs w:val="18"/>
                <w:lang w:val="en-US" w:eastAsia="zh-CN"/>
              </w:rPr>
            </w:pPr>
            <w:r>
              <w:rPr>
                <w:rFonts w:cs="Arial"/>
                <w:szCs w:val="18"/>
                <w:lang w:val="en-US" w:eastAsia="zh-CN"/>
              </w:rPr>
              <w:t>Correlation MSISDN</w:t>
            </w:r>
          </w:p>
        </w:tc>
      </w:tr>
      <w:tr w:rsidR="00A371C6" w:rsidRPr="003B2883" w14:paraId="3292C669"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46B8FB27" w14:textId="77777777" w:rsidR="00A371C6" w:rsidRDefault="00A371C6" w:rsidP="00D05F97">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4187DADD" w14:textId="77777777" w:rsidR="00A371C6" w:rsidRDefault="00A371C6" w:rsidP="00D05F9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3E42602" w14:textId="77777777" w:rsidR="00A371C6" w:rsidRDefault="00A371C6" w:rsidP="00D05F97">
            <w:pPr>
              <w:pStyle w:val="TAL"/>
              <w:rPr>
                <w:rFonts w:cs="Arial"/>
                <w:szCs w:val="18"/>
                <w:lang w:val="en-US" w:eastAsia="zh-CN"/>
              </w:rPr>
            </w:pPr>
          </w:p>
        </w:tc>
      </w:tr>
      <w:tr w:rsidR="00A371C6" w:rsidRPr="003B2883" w14:paraId="0A4E14C7"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43D28003" w14:textId="77777777" w:rsidR="00A371C6" w:rsidRPr="003B2883" w:rsidRDefault="00A371C6" w:rsidP="00D05F97">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7D85D312" w14:textId="77777777" w:rsidR="00A371C6" w:rsidRPr="003B2883" w:rsidRDefault="00A371C6" w:rsidP="00D05F97">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1FF4D88" w14:textId="77777777" w:rsidR="00A371C6" w:rsidRDefault="00A371C6" w:rsidP="00D05F97">
            <w:pPr>
              <w:pStyle w:val="TAL"/>
              <w:rPr>
                <w:rFonts w:cs="Arial"/>
                <w:szCs w:val="18"/>
                <w:lang w:val="en-US" w:eastAsia="zh-CN"/>
              </w:rPr>
            </w:pPr>
          </w:p>
        </w:tc>
      </w:tr>
      <w:tr w:rsidR="00A371C6" w:rsidRPr="003B2883" w14:paraId="30B3D81A"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707FDCDF" w14:textId="77777777" w:rsidR="00A371C6" w:rsidRPr="00354AAF" w:rsidRDefault="00A371C6" w:rsidP="00D05F97">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74495B42" w14:textId="77777777" w:rsidR="00A371C6" w:rsidRDefault="00A371C6" w:rsidP="00D05F97">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3D3EE3BF" w14:textId="77777777" w:rsidR="00A371C6" w:rsidRDefault="00A371C6" w:rsidP="00D05F97">
            <w:pPr>
              <w:pStyle w:val="TAL"/>
              <w:rPr>
                <w:rFonts w:cs="Arial"/>
                <w:szCs w:val="18"/>
                <w:lang w:val="en-US" w:eastAsia="zh-CN"/>
              </w:rPr>
            </w:pPr>
            <w:r>
              <w:rPr>
                <w:rFonts w:cs="Arial"/>
                <w:szCs w:val="18"/>
              </w:rPr>
              <w:t>NF Set ID</w:t>
            </w:r>
          </w:p>
        </w:tc>
      </w:tr>
      <w:tr w:rsidR="00A371C6" w:rsidRPr="003B2883" w14:paraId="06D6BF1B"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7E761C62" w14:textId="77777777" w:rsidR="00A371C6" w:rsidRPr="00354AAF" w:rsidRDefault="00A371C6" w:rsidP="00D05F97">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142BCB9F" w14:textId="77777777" w:rsidR="00A371C6" w:rsidRDefault="00A371C6" w:rsidP="00D05F97">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6F2F5B84" w14:textId="77777777" w:rsidR="00A371C6" w:rsidRDefault="00A371C6" w:rsidP="00D05F97">
            <w:pPr>
              <w:pStyle w:val="TAL"/>
              <w:rPr>
                <w:rFonts w:cs="Arial"/>
                <w:szCs w:val="18"/>
                <w:lang w:val="en-US" w:eastAsia="zh-CN"/>
              </w:rPr>
            </w:pPr>
            <w:r>
              <w:rPr>
                <w:rFonts w:cs="Arial"/>
                <w:szCs w:val="18"/>
              </w:rPr>
              <w:t>NF Service Set ID</w:t>
            </w:r>
          </w:p>
        </w:tc>
      </w:tr>
      <w:tr w:rsidR="00A371C6" w:rsidRPr="003B2883" w14:paraId="163B610E"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776E34DD" w14:textId="77777777" w:rsidR="00A371C6" w:rsidRDefault="00A371C6" w:rsidP="00D05F97">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59EEFC1E" w14:textId="77777777" w:rsidR="00A371C6" w:rsidRPr="00CD477C" w:rsidRDefault="00A371C6" w:rsidP="00D05F97">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404AF23A" w14:textId="77777777" w:rsidR="00A371C6" w:rsidRDefault="00A371C6" w:rsidP="00D05F97">
            <w:pPr>
              <w:pStyle w:val="TAL"/>
              <w:rPr>
                <w:rFonts w:cs="Arial"/>
                <w:szCs w:val="18"/>
              </w:rPr>
            </w:pPr>
            <w:r>
              <w:t>LMF Identification</w:t>
            </w:r>
          </w:p>
        </w:tc>
      </w:tr>
      <w:tr w:rsidR="00A371C6" w:rsidRPr="003B2883" w14:paraId="40098F23"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7F072296" w14:textId="77777777" w:rsidR="00A371C6" w:rsidRDefault="00A371C6" w:rsidP="00D05F97">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4FC6BFCA" w14:textId="77777777" w:rsidR="00A371C6" w:rsidRPr="003B2883" w:rsidRDefault="00A371C6" w:rsidP="00D05F9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6B8866C" w14:textId="77777777" w:rsidR="00A371C6" w:rsidRDefault="00A371C6" w:rsidP="00D05F97">
            <w:pPr>
              <w:pStyle w:val="TAL"/>
            </w:pPr>
          </w:p>
        </w:tc>
      </w:tr>
      <w:tr w:rsidR="00A371C6" w:rsidRPr="003B2883" w14:paraId="37EB0289"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49C50A81" w14:textId="77777777" w:rsidR="00A371C6" w:rsidRDefault="00A371C6" w:rsidP="00D05F97">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2730DA12" w14:textId="77777777" w:rsidR="00A371C6" w:rsidRPr="003B2883" w:rsidRDefault="00A371C6" w:rsidP="00D05F97">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82AAAE6" w14:textId="77777777" w:rsidR="00A371C6" w:rsidRDefault="00A371C6" w:rsidP="00D05F97">
            <w:pPr>
              <w:pStyle w:val="TAL"/>
            </w:pPr>
          </w:p>
        </w:tc>
      </w:tr>
      <w:tr w:rsidR="00A371C6" w:rsidRPr="003B2883" w14:paraId="1FCF7D22"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4DCD1876" w14:textId="77777777" w:rsidR="00A371C6" w:rsidRDefault="00A371C6" w:rsidP="00D05F97">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503046C6" w14:textId="77777777" w:rsidR="00A371C6" w:rsidRDefault="00A371C6" w:rsidP="00D05F97">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71806F3" w14:textId="77777777" w:rsidR="00A371C6" w:rsidRDefault="00A371C6" w:rsidP="00D05F97">
            <w:pPr>
              <w:pStyle w:val="TAL"/>
            </w:pPr>
            <w:r>
              <w:rPr>
                <w:lang w:eastAsia="zh-CN"/>
              </w:rPr>
              <w:t xml:space="preserve">NR </w:t>
            </w:r>
            <w:r w:rsidRPr="00BD53FB">
              <w:rPr>
                <w:lang w:eastAsia="zh-CN"/>
              </w:rPr>
              <w:t>V2X services authorized</w:t>
            </w:r>
          </w:p>
        </w:tc>
      </w:tr>
      <w:tr w:rsidR="00A371C6" w:rsidRPr="003B2883" w14:paraId="00B63670"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7600478E" w14:textId="77777777" w:rsidR="00A371C6" w:rsidRDefault="00A371C6" w:rsidP="00D05F97">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03C61A5C" w14:textId="77777777" w:rsidR="00A371C6" w:rsidRDefault="00A371C6" w:rsidP="00D05F97">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1EDF3FE" w14:textId="77777777" w:rsidR="00A371C6" w:rsidRDefault="00A371C6" w:rsidP="00D05F97">
            <w:pPr>
              <w:pStyle w:val="TAL"/>
            </w:pPr>
            <w:r>
              <w:rPr>
                <w:lang w:eastAsia="zh-CN"/>
              </w:rPr>
              <w:t xml:space="preserve">LTE </w:t>
            </w:r>
            <w:r w:rsidRPr="00BD53FB">
              <w:rPr>
                <w:lang w:eastAsia="zh-CN"/>
              </w:rPr>
              <w:t>V2X services authorized</w:t>
            </w:r>
          </w:p>
        </w:tc>
      </w:tr>
      <w:tr w:rsidR="00A371C6" w:rsidRPr="003B2883" w14:paraId="454899C9"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69530E06" w14:textId="77777777" w:rsidR="00A371C6" w:rsidRDefault="00A371C6" w:rsidP="00D05F97">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324DE3E2" w14:textId="77777777" w:rsidR="00A371C6" w:rsidRDefault="00A371C6" w:rsidP="00D05F97">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12C2306" w14:textId="77777777" w:rsidR="00A371C6" w:rsidRDefault="00A371C6" w:rsidP="00D05F97">
            <w:pPr>
              <w:pStyle w:val="TAL"/>
            </w:pPr>
            <w:r>
              <w:rPr>
                <w:lang w:eastAsia="zh-CN"/>
              </w:rPr>
              <w:t>Bit Rate</w:t>
            </w:r>
          </w:p>
        </w:tc>
      </w:tr>
      <w:tr w:rsidR="00A371C6" w:rsidRPr="003B2883" w14:paraId="3A532833"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0D40908F" w14:textId="77777777" w:rsidR="00A371C6" w:rsidRDefault="00A371C6" w:rsidP="00D05F97">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00F67DF1" w14:textId="77777777" w:rsidR="00A371C6" w:rsidRDefault="00A371C6" w:rsidP="00D05F97">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0B4A3EAD" w14:textId="77777777" w:rsidR="00A371C6" w:rsidRDefault="00A371C6" w:rsidP="00D05F97">
            <w:pPr>
              <w:pStyle w:val="TAL"/>
            </w:pPr>
            <w:r w:rsidRPr="00BD53FB">
              <w:rPr>
                <w:lang w:eastAsia="zh-CN"/>
              </w:rPr>
              <w:t>PC5 QoS parameters</w:t>
            </w:r>
          </w:p>
        </w:tc>
      </w:tr>
      <w:tr w:rsidR="00A371C6" w:rsidRPr="003B2883" w14:paraId="059C51C3"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2339F818" w14:textId="77777777" w:rsidR="00A371C6" w:rsidRDefault="00A371C6" w:rsidP="00D05F97">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01EF7E80" w14:textId="77777777" w:rsidR="00A371C6" w:rsidRDefault="00A371C6" w:rsidP="00D05F97">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BD49671" w14:textId="77777777" w:rsidR="00A371C6" w:rsidRPr="00BD53FB" w:rsidRDefault="00A371C6" w:rsidP="00D05F97">
            <w:pPr>
              <w:pStyle w:val="TAL"/>
              <w:rPr>
                <w:lang w:eastAsia="zh-CN"/>
              </w:rPr>
            </w:pPr>
            <w:r>
              <w:rPr>
                <w:lang w:eastAsia="zh-CN"/>
              </w:rPr>
              <w:t>The Slice and DNN combination of a PDU session.</w:t>
            </w:r>
          </w:p>
        </w:tc>
      </w:tr>
      <w:tr w:rsidR="00A371C6" w:rsidRPr="003B2883" w14:paraId="798E1597"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58F94EC0" w14:textId="77777777" w:rsidR="00A371C6" w:rsidRDefault="00A371C6" w:rsidP="00D05F97">
            <w:pPr>
              <w:pStyle w:val="TAL"/>
              <w:rPr>
                <w:rFonts w:cs="Arial"/>
                <w:lang w:eastAsia="zh-CN"/>
              </w:rPr>
            </w:pPr>
            <w:proofErr w:type="spellStart"/>
            <w: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6F4EFC54" w14:textId="77777777" w:rsidR="00A371C6" w:rsidRDefault="00A371C6" w:rsidP="00D05F97">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443327E3" w14:textId="77777777" w:rsidR="00A371C6" w:rsidRPr="00BD53FB" w:rsidRDefault="00A371C6" w:rsidP="00D05F97">
            <w:pPr>
              <w:pStyle w:val="TAL"/>
              <w:rPr>
                <w:lang w:eastAsia="zh-CN"/>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A371C6" w:rsidRPr="003B2883" w14:paraId="3F5F15AD"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5ADF31CC" w14:textId="77777777" w:rsidR="00A371C6" w:rsidRDefault="00A371C6" w:rsidP="00D05F97">
            <w:pPr>
              <w:pStyle w:val="TAL"/>
              <w:rPr>
                <w:rFonts w:cs="Arial"/>
                <w:lang w:eastAsia="zh-CN"/>
              </w:rPr>
            </w:pPr>
            <w:proofErr w:type="spellStart"/>
            <w:r w:rsidRPr="005F771F">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3F864756" w14:textId="77777777" w:rsidR="00A371C6" w:rsidRDefault="00A371C6" w:rsidP="00D05F97">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1D6B7B1F" w14:textId="77777777" w:rsidR="00A371C6" w:rsidRPr="00BD53FB" w:rsidRDefault="00A371C6" w:rsidP="00D05F97">
            <w:pPr>
              <w:pStyle w:val="TAL"/>
              <w:rPr>
                <w:lang w:eastAsia="zh-CN"/>
              </w:rPr>
            </w:pPr>
            <w:r w:rsidRPr="00140E21">
              <w:t xml:space="preserve">SMF derived CN assisted RAN </w:t>
            </w:r>
            <w:r>
              <w:t>P</w:t>
            </w:r>
            <w:r w:rsidRPr="00140E21">
              <w:t>arameters</w:t>
            </w:r>
            <w:r>
              <w:t xml:space="preserve"> Tuning</w:t>
            </w:r>
          </w:p>
        </w:tc>
      </w:tr>
      <w:tr w:rsidR="00A371C6" w:rsidRPr="003B2883" w14:paraId="780325A1"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3DCF5747" w14:textId="77777777" w:rsidR="00A371C6" w:rsidRDefault="00A371C6" w:rsidP="00D05F97">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565418EE" w14:textId="77777777" w:rsidR="00A371C6" w:rsidRDefault="00A371C6" w:rsidP="00D05F97">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34D5001" w14:textId="77777777" w:rsidR="00A371C6" w:rsidRPr="00BD53FB" w:rsidRDefault="00A371C6" w:rsidP="00D05F97">
            <w:pPr>
              <w:pStyle w:val="TAL"/>
              <w:rPr>
                <w:lang w:eastAsia="zh-CN"/>
              </w:rPr>
            </w:pPr>
            <w:r>
              <w:t>MO Exception Data Counter</w:t>
            </w:r>
          </w:p>
        </w:tc>
      </w:tr>
      <w:tr w:rsidR="00A371C6" w:rsidRPr="003B2883" w14:paraId="301CCAC7"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2BC787A7" w14:textId="77777777" w:rsidR="00A371C6" w:rsidRDefault="00A371C6" w:rsidP="00D05F97">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20ABD661" w14:textId="77777777" w:rsidR="00A371C6" w:rsidRPr="003B2883" w:rsidRDefault="00A371C6" w:rsidP="00D05F97">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B4C105D" w14:textId="77777777" w:rsidR="00A371C6" w:rsidRDefault="00A371C6" w:rsidP="00D05F97">
            <w:pPr>
              <w:pStyle w:val="TAL"/>
            </w:pPr>
            <w:r w:rsidRPr="006A7EE2">
              <w:rPr>
                <w:rFonts w:cs="Arial"/>
                <w:szCs w:val="18"/>
              </w:rPr>
              <w:t>Closed Access Group Data</w:t>
            </w:r>
          </w:p>
        </w:tc>
      </w:tr>
      <w:tr w:rsidR="00A371C6" w:rsidRPr="003B2883" w14:paraId="6CF14C96"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5B9C0C08" w14:textId="77777777" w:rsidR="00A371C6" w:rsidRPr="006A7EE2" w:rsidRDefault="00A371C6" w:rsidP="00D05F97">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0C8683A6" w14:textId="77777777" w:rsidR="00A371C6" w:rsidRPr="003B2883" w:rsidRDefault="00A371C6" w:rsidP="00D05F97">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F752AA2" w14:textId="77777777" w:rsidR="00A371C6" w:rsidRPr="006A7EE2" w:rsidRDefault="00A371C6" w:rsidP="00D05F97">
            <w:pPr>
              <w:pStyle w:val="TAL"/>
              <w:rPr>
                <w:rFonts w:cs="Arial"/>
                <w:szCs w:val="18"/>
              </w:rPr>
            </w:pPr>
            <w:r>
              <w:t>Subscribed S-NSSAI subject to NSSAA procedure and the status</w:t>
            </w:r>
          </w:p>
        </w:tc>
      </w:tr>
      <w:tr w:rsidR="00A371C6" w:rsidRPr="003B2883" w14:paraId="41A961E5"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0013F821" w14:textId="77777777" w:rsidR="00A371C6" w:rsidRDefault="00A371C6" w:rsidP="00D05F97">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1922B12E" w14:textId="77777777" w:rsidR="00A371C6" w:rsidRPr="003B2883" w:rsidRDefault="00A371C6" w:rsidP="00D05F97">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2F3E51D" w14:textId="77777777" w:rsidR="00A371C6" w:rsidRDefault="00A371C6" w:rsidP="00D05F97">
            <w:pPr>
              <w:pStyle w:val="TAL"/>
            </w:pPr>
            <w:r>
              <w:t>Job Type in the trace</w:t>
            </w:r>
          </w:p>
        </w:tc>
      </w:tr>
      <w:tr w:rsidR="00A371C6" w:rsidRPr="003B2883" w14:paraId="1ADE5E90"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1A1D6616" w14:textId="77777777" w:rsidR="00A371C6" w:rsidRDefault="00A371C6" w:rsidP="00D05F97">
            <w:pPr>
              <w:pStyle w:val="TAL"/>
              <w:rPr>
                <w:lang w:eastAsia="zh-CN"/>
              </w:rPr>
            </w:pPr>
            <w:proofErr w:type="spellStart"/>
            <w: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74E20FF0" w14:textId="77777777" w:rsidR="00A371C6" w:rsidRPr="003B2883" w:rsidRDefault="00A371C6" w:rsidP="00D05F97">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F8A6200" w14:textId="77777777" w:rsidR="00A371C6" w:rsidRDefault="00A371C6" w:rsidP="00D05F97">
            <w:pPr>
              <w:pStyle w:val="TAL"/>
            </w:pPr>
            <w:r>
              <w:t>Measurements used for MDT in LTE in the trace</w:t>
            </w:r>
          </w:p>
        </w:tc>
      </w:tr>
      <w:tr w:rsidR="00A371C6" w:rsidRPr="003B2883" w14:paraId="447D756E"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5FDE7581" w14:textId="77777777" w:rsidR="00A371C6" w:rsidRDefault="00A371C6" w:rsidP="00D05F97">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744EC2BB" w14:textId="77777777" w:rsidR="00A371C6" w:rsidRPr="003B2883" w:rsidRDefault="00A371C6" w:rsidP="00D05F97">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C917D38" w14:textId="77777777" w:rsidR="00A371C6" w:rsidRDefault="00A371C6" w:rsidP="00D05F97">
            <w:pPr>
              <w:pStyle w:val="TAL"/>
            </w:pPr>
            <w:r>
              <w:t>Measurements used for MDT in NR in the trace</w:t>
            </w:r>
          </w:p>
        </w:tc>
      </w:tr>
      <w:tr w:rsidR="00A371C6" w:rsidRPr="003B2883" w14:paraId="4D5F180E"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1C0EDD9F" w14:textId="77777777" w:rsidR="00A371C6" w:rsidRDefault="00A371C6" w:rsidP="00D05F97">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0158DC61" w14:textId="77777777" w:rsidR="00A371C6" w:rsidRPr="003B2883" w:rsidRDefault="00A371C6" w:rsidP="00D05F97">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90B30E2" w14:textId="77777777" w:rsidR="00A371C6" w:rsidRDefault="00A371C6" w:rsidP="00D05F97">
            <w:pPr>
              <w:pStyle w:val="TAL"/>
            </w:pPr>
            <w:r>
              <w:t>Reporting Triggers</w:t>
            </w:r>
            <w:r>
              <w:rPr>
                <w:lang w:eastAsia="zh-CN"/>
              </w:rPr>
              <w:t xml:space="preserve"> for MDT</w:t>
            </w:r>
            <w:r>
              <w:t xml:space="preserve"> in the trace</w:t>
            </w:r>
          </w:p>
        </w:tc>
      </w:tr>
      <w:tr w:rsidR="00A371C6" w:rsidRPr="003B2883" w14:paraId="1E1F7640"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542AC11A" w14:textId="77777777" w:rsidR="00A371C6" w:rsidRDefault="00A371C6" w:rsidP="00D05F97">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073EF17E" w14:textId="77777777" w:rsidR="00A371C6" w:rsidRPr="003B2883" w:rsidRDefault="00A371C6" w:rsidP="00D05F97">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4C32998" w14:textId="77777777" w:rsidR="00A371C6" w:rsidRDefault="00A371C6" w:rsidP="00D05F97">
            <w:pPr>
              <w:pStyle w:val="TAL"/>
            </w:pPr>
            <w:r>
              <w:t xml:space="preserve">Report </w:t>
            </w:r>
            <w:r>
              <w:rPr>
                <w:lang w:eastAsia="zh-CN"/>
              </w:rPr>
              <w:t>Interval for MDT</w:t>
            </w:r>
            <w:r>
              <w:t xml:space="preserve"> in LTE in the trace</w:t>
            </w:r>
          </w:p>
        </w:tc>
      </w:tr>
      <w:tr w:rsidR="00A371C6" w:rsidRPr="003B2883" w14:paraId="21CF4717"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38083A69" w14:textId="77777777" w:rsidR="00A371C6" w:rsidRDefault="00A371C6" w:rsidP="00D05F97">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2EB59AB9" w14:textId="77777777" w:rsidR="00A371C6" w:rsidRPr="003B2883" w:rsidRDefault="00A371C6" w:rsidP="00D05F97">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7FD771D" w14:textId="77777777" w:rsidR="00A371C6" w:rsidRDefault="00A371C6" w:rsidP="00D05F97">
            <w:pPr>
              <w:pStyle w:val="TAL"/>
            </w:pPr>
            <w:r>
              <w:t>Report Amount</w:t>
            </w:r>
            <w:r>
              <w:rPr>
                <w:lang w:eastAsia="zh-CN"/>
              </w:rPr>
              <w:t xml:space="preserve"> for MDT</w:t>
            </w:r>
            <w:r>
              <w:t xml:space="preserve"> in the trace</w:t>
            </w:r>
          </w:p>
        </w:tc>
      </w:tr>
      <w:tr w:rsidR="00A371C6" w:rsidRPr="003B2883" w14:paraId="50A05484"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27E6EFA2" w14:textId="77777777" w:rsidR="00A371C6" w:rsidRDefault="00A371C6" w:rsidP="00D05F97">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6183EF1E" w14:textId="77777777" w:rsidR="00A371C6" w:rsidRPr="003B2883" w:rsidRDefault="00A371C6" w:rsidP="00D05F97">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D7946DD" w14:textId="77777777" w:rsidR="00A371C6" w:rsidRDefault="00A371C6" w:rsidP="00D05F97">
            <w:pPr>
              <w:pStyle w:val="TAL"/>
            </w:pPr>
            <w:r>
              <w:t>Collection period for RRM measurements LTE</w:t>
            </w:r>
            <w:r>
              <w:rPr>
                <w:lang w:eastAsia="zh-CN"/>
              </w:rPr>
              <w:t xml:space="preserve"> for MDT</w:t>
            </w:r>
            <w:r>
              <w:t xml:space="preserve"> in the trace</w:t>
            </w:r>
          </w:p>
        </w:tc>
      </w:tr>
      <w:tr w:rsidR="00A371C6" w:rsidRPr="003B2883" w14:paraId="3AB8DB1C"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31D729B1" w14:textId="77777777" w:rsidR="00A371C6" w:rsidRDefault="00A371C6" w:rsidP="00D05F97">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266727B2" w14:textId="77777777" w:rsidR="00A371C6" w:rsidRPr="003B2883" w:rsidRDefault="00A371C6" w:rsidP="00D05F97">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E6A9A93" w14:textId="77777777" w:rsidR="00A371C6" w:rsidRDefault="00A371C6" w:rsidP="00D05F97">
            <w:pPr>
              <w:pStyle w:val="TAL"/>
            </w:pPr>
            <w:r>
              <w:t>Measurement period LTE</w:t>
            </w:r>
            <w:r>
              <w:rPr>
                <w:lang w:eastAsia="zh-CN"/>
              </w:rPr>
              <w:t xml:space="preserve"> for MDT</w:t>
            </w:r>
            <w:r>
              <w:t xml:space="preserve"> in the trace in</w:t>
            </w:r>
          </w:p>
        </w:tc>
      </w:tr>
      <w:tr w:rsidR="00A371C6" w:rsidRPr="003B2883" w14:paraId="7CEF0C22"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60BA959D" w14:textId="77777777" w:rsidR="00A371C6" w:rsidRDefault="00A371C6" w:rsidP="00D05F97">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710A9D12" w14:textId="77777777" w:rsidR="00A371C6" w:rsidRPr="003B2883" w:rsidRDefault="00A371C6" w:rsidP="00D05F97">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F38B11A" w14:textId="77777777" w:rsidR="00A371C6" w:rsidRDefault="00A371C6" w:rsidP="00D05F97">
            <w:pPr>
              <w:pStyle w:val="TAL"/>
            </w:pPr>
            <w:r>
              <w:t>Area Scope</w:t>
            </w:r>
          </w:p>
        </w:tc>
      </w:tr>
      <w:tr w:rsidR="00A371C6" w:rsidRPr="003B2883" w14:paraId="45CFE66E"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79B15E72" w14:textId="77777777" w:rsidR="00A371C6" w:rsidRDefault="00A371C6" w:rsidP="00D05F97">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24814369" w14:textId="77777777" w:rsidR="00A371C6" w:rsidRPr="003B2883" w:rsidRDefault="00A371C6" w:rsidP="00D05F97">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E03E0B3" w14:textId="77777777" w:rsidR="00A371C6" w:rsidRDefault="00A371C6" w:rsidP="00D05F97">
            <w:pPr>
              <w:pStyle w:val="TAL"/>
            </w:pPr>
            <w:r>
              <w:t>Positioning Method</w:t>
            </w:r>
            <w:r>
              <w:rPr>
                <w:lang w:eastAsia="zh-CN"/>
              </w:rPr>
              <w:t xml:space="preserve"> for MDT</w:t>
            </w:r>
            <w:r>
              <w:t xml:space="preserve"> in the trace in LTE</w:t>
            </w:r>
          </w:p>
        </w:tc>
      </w:tr>
      <w:tr w:rsidR="00A371C6" w:rsidRPr="003B2883" w14:paraId="66CC8DA5"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53C7D4AA" w14:textId="77777777" w:rsidR="00A371C6" w:rsidRDefault="00A371C6" w:rsidP="00D05F97">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34365B45" w14:textId="77777777" w:rsidR="00A371C6" w:rsidRPr="003B2883" w:rsidRDefault="00A371C6" w:rsidP="00D05F97">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45833EB" w14:textId="77777777" w:rsidR="00A371C6" w:rsidRDefault="00A371C6" w:rsidP="00D05F97">
            <w:pPr>
              <w:pStyle w:val="TAL"/>
            </w:pPr>
            <w:r>
              <w:t xml:space="preserve">Report </w:t>
            </w:r>
            <w:r>
              <w:rPr>
                <w:lang w:eastAsia="zh-CN"/>
              </w:rPr>
              <w:t xml:space="preserve">Interval for MDT </w:t>
            </w:r>
            <w:r>
              <w:t xml:space="preserve">in NR in the trace </w:t>
            </w:r>
          </w:p>
        </w:tc>
      </w:tr>
      <w:tr w:rsidR="00A371C6" w:rsidRPr="003B2883" w14:paraId="69C3ADD4"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5062D386" w14:textId="77777777" w:rsidR="00A371C6" w:rsidRDefault="00A371C6" w:rsidP="00D05F97">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7A599AAF" w14:textId="77777777" w:rsidR="00A371C6" w:rsidRPr="003B2883" w:rsidRDefault="00A371C6" w:rsidP="00D05F97">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A903810" w14:textId="77777777" w:rsidR="00A371C6" w:rsidRDefault="00A371C6" w:rsidP="00D05F97">
            <w:pPr>
              <w:pStyle w:val="TAL"/>
            </w:pPr>
            <w:r>
              <w:t>Collection period for RRM measurements NR</w:t>
            </w:r>
            <w:r>
              <w:rPr>
                <w:lang w:eastAsia="zh-CN"/>
              </w:rPr>
              <w:t xml:space="preserve"> for MDT</w:t>
            </w:r>
            <w:r>
              <w:t xml:space="preserve"> in the trace</w:t>
            </w:r>
          </w:p>
        </w:tc>
      </w:tr>
      <w:tr w:rsidR="00A371C6" w:rsidRPr="003B2883" w14:paraId="45605443"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12F08D10" w14:textId="77777777" w:rsidR="00A371C6" w:rsidRDefault="00A371C6" w:rsidP="00D05F97">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316059A2" w14:textId="77777777" w:rsidR="00A371C6" w:rsidRDefault="00A371C6" w:rsidP="00D05F97">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85B65E1" w14:textId="77777777" w:rsidR="00A371C6" w:rsidRPr="00197A74" w:rsidRDefault="00A371C6" w:rsidP="00D05F97">
            <w:pPr>
              <w:pStyle w:val="TAL"/>
              <w:rPr>
                <w:i/>
              </w:rPr>
            </w:pPr>
            <w:r w:rsidRPr="005F771F">
              <w:t>Sensor information for MDT in the trace</w:t>
            </w:r>
          </w:p>
        </w:tc>
      </w:tr>
      <w:tr w:rsidR="00A371C6" w:rsidRPr="003B2883" w14:paraId="177AC09D"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1B8D5AEB" w14:textId="77777777" w:rsidR="00A371C6" w:rsidRDefault="00A371C6" w:rsidP="00D05F97">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18E5B547" w14:textId="77777777" w:rsidR="00A371C6" w:rsidRDefault="00A371C6" w:rsidP="00D05F97">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F681858" w14:textId="77777777" w:rsidR="00A371C6" w:rsidRDefault="00A371C6" w:rsidP="00D05F97">
            <w:pPr>
              <w:pStyle w:val="TAL"/>
              <w:rPr>
                <w:rStyle w:val="Emphasis"/>
              </w:rPr>
            </w:pPr>
            <w:r>
              <w:rPr>
                <w:lang w:eastAsia="zh-CN"/>
              </w:rPr>
              <w:t>Scheduled Communication Time</w:t>
            </w:r>
          </w:p>
        </w:tc>
      </w:tr>
      <w:tr w:rsidR="00A371C6" w:rsidRPr="003B2883" w14:paraId="4ED95BCA"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5B3BF5F0" w14:textId="77777777" w:rsidR="00A371C6" w:rsidRDefault="00A371C6" w:rsidP="00D05F97">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2656ED27" w14:textId="77777777" w:rsidR="00A371C6" w:rsidRDefault="00A371C6" w:rsidP="00D05F97">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FD4B965" w14:textId="77777777" w:rsidR="00A371C6" w:rsidRDefault="00A371C6" w:rsidP="00D05F97">
            <w:pPr>
              <w:pStyle w:val="TAL"/>
              <w:rPr>
                <w:rStyle w:val="Emphasis"/>
              </w:rPr>
            </w:pPr>
            <w:r>
              <w:rPr>
                <w:lang w:eastAsia="zh-CN"/>
              </w:rPr>
              <w:t>Stationary Indication</w:t>
            </w:r>
          </w:p>
        </w:tc>
      </w:tr>
      <w:tr w:rsidR="00A371C6" w:rsidRPr="003B2883" w14:paraId="353A430C"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03A33738" w14:textId="77777777" w:rsidR="00A371C6" w:rsidRDefault="00A371C6" w:rsidP="00D05F97">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278A02DD" w14:textId="77777777" w:rsidR="00A371C6" w:rsidRDefault="00A371C6" w:rsidP="00D05F97">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49C8F81" w14:textId="77777777" w:rsidR="00A371C6" w:rsidRDefault="00A371C6" w:rsidP="00D05F97">
            <w:pPr>
              <w:pStyle w:val="TAL"/>
              <w:rPr>
                <w:rStyle w:val="Emphasis"/>
              </w:rPr>
            </w:pPr>
            <w:r>
              <w:rPr>
                <w:lang w:eastAsia="zh-CN"/>
              </w:rPr>
              <w:t>Traffic Profile</w:t>
            </w:r>
          </w:p>
        </w:tc>
      </w:tr>
      <w:tr w:rsidR="00A371C6" w:rsidRPr="003B2883" w14:paraId="6E6F9DDA"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172AEE84" w14:textId="77777777" w:rsidR="00A371C6" w:rsidRDefault="00A371C6" w:rsidP="00D05F97">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650CF88C" w14:textId="77777777" w:rsidR="00A371C6" w:rsidRDefault="00A371C6" w:rsidP="00D05F97">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DA7EE59" w14:textId="77777777" w:rsidR="00A371C6" w:rsidRDefault="00A371C6" w:rsidP="00D05F97">
            <w:pPr>
              <w:pStyle w:val="TAL"/>
              <w:rPr>
                <w:rStyle w:val="Emphasis"/>
              </w:rPr>
            </w:pPr>
            <w:r>
              <w:rPr>
                <w:lang w:eastAsia="zh-CN"/>
              </w:rPr>
              <w:t>Battery Indication</w:t>
            </w:r>
          </w:p>
        </w:tc>
      </w:tr>
      <w:tr w:rsidR="00A371C6" w:rsidRPr="003B2883" w14:paraId="3F5FB4B4"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4B07A603" w14:textId="77777777" w:rsidR="00A371C6" w:rsidRDefault="00A371C6" w:rsidP="00D05F97">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7F7897A1" w14:textId="77777777" w:rsidR="00A371C6" w:rsidRDefault="00A371C6" w:rsidP="00D05F97">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505DF3D3" w14:textId="77777777" w:rsidR="00A371C6" w:rsidRDefault="00A371C6" w:rsidP="00D05F97">
            <w:pPr>
              <w:pStyle w:val="TAL"/>
              <w:rPr>
                <w:lang w:eastAsia="zh-CN"/>
              </w:rPr>
            </w:pPr>
            <w:r>
              <w:t>NF type</w:t>
            </w:r>
          </w:p>
        </w:tc>
      </w:tr>
      <w:tr w:rsidR="00A371C6" w:rsidRPr="003B2883" w14:paraId="27D2316E"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55A42911" w14:textId="77777777" w:rsidR="00A371C6" w:rsidRDefault="00A371C6" w:rsidP="00D05F97">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15C85C8D" w14:textId="77777777" w:rsidR="00A371C6" w:rsidRDefault="00A371C6" w:rsidP="00D05F97">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2934BDD" w14:textId="77777777" w:rsidR="00A371C6" w:rsidRDefault="00A371C6" w:rsidP="00D05F97">
            <w:pPr>
              <w:pStyle w:val="TAL"/>
            </w:pPr>
            <w:r>
              <w:rPr>
                <w:rFonts w:hint="eastAsia"/>
                <w:lang w:eastAsia="zh-CN"/>
              </w:rPr>
              <w:t>U</w:t>
            </w:r>
            <w:r>
              <w:rPr>
                <w:lang w:eastAsia="zh-CN"/>
              </w:rPr>
              <w:t>E authorisation for PC5 service</w:t>
            </w:r>
          </w:p>
        </w:tc>
      </w:tr>
      <w:tr w:rsidR="00A371C6" w:rsidRPr="003B2883" w14:paraId="33613FC8"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45BF2220" w14:textId="77777777" w:rsidR="00A371C6" w:rsidRDefault="00A371C6" w:rsidP="00D05F97">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508D054F" w14:textId="77777777" w:rsidR="00A371C6" w:rsidRDefault="00A371C6" w:rsidP="00D05F97">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4D117FD0" w14:textId="77777777" w:rsidR="00A371C6" w:rsidRDefault="00A371C6" w:rsidP="00D05F97">
            <w:pPr>
              <w:pStyle w:val="TAL"/>
              <w:rPr>
                <w:lang w:eastAsia="zh-CN"/>
              </w:rPr>
            </w:pPr>
            <w:r>
              <w:t>Partitioning Criteria</w:t>
            </w:r>
          </w:p>
        </w:tc>
      </w:tr>
      <w:tr w:rsidR="00A371C6" w:rsidRPr="003B2883" w14:paraId="264E36EB"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34D8A0BE" w14:textId="77777777" w:rsidR="00A371C6" w:rsidRPr="00852A7D" w:rsidRDefault="00A371C6" w:rsidP="00D05F97">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759B5EA1" w14:textId="77777777" w:rsidR="00A371C6" w:rsidRDefault="00A371C6" w:rsidP="00D05F97">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48A3CE0" w14:textId="77777777" w:rsidR="00A371C6" w:rsidRDefault="00A371C6" w:rsidP="00D05F97">
            <w:pPr>
              <w:pStyle w:val="TAL"/>
            </w:pPr>
            <w:r>
              <w:rPr>
                <w:rFonts w:cs="Arial"/>
                <w:szCs w:val="18"/>
                <w:lang w:eastAsia="zh-CN"/>
              </w:rPr>
              <w:t>Response body of the redirect response message.</w:t>
            </w:r>
          </w:p>
        </w:tc>
      </w:tr>
      <w:tr w:rsidR="00A371C6" w:rsidRPr="003B2883" w14:paraId="6E43261F"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219D8B2C" w14:textId="77777777" w:rsidR="00A371C6" w:rsidRDefault="00A371C6" w:rsidP="00D05F97">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33F0DA7F" w14:textId="77777777" w:rsidR="00A371C6" w:rsidRDefault="00A371C6" w:rsidP="00D05F97">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9FB06DD" w14:textId="77777777" w:rsidR="00A371C6" w:rsidRDefault="00A371C6" w:rsidP="00D05F97">
            <w:pPr>
              <w:pStyle w:val="TAL"/>
              <w:rPr>
                <w:rFonts w:cs="Arial"/>
                <w:szCs w:val="18"/>
                <w:lang w:eastAsia="zh-CN"/>
              </w:rPr>
            </w:pPr>
            <w:r>
              <w:rPr>
                <w:lang w:eastAsia="zh-CN"/>
              </w:rPr>
              <w:t>CAG ID</w:t>
            </w:r>
          </w:p>
        </w:tc>
      </w:tr>
      <w:tr w:rsidR="00A371C6" w:rsidRPr="003B2883" w14:paraId="5A0A229A"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211A6B4D" w14:textId="77777777" w:rsidR="00A371C6" w:rsidRDefault="00A371C6" w:rsidP="00D05F97">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0D931C27" w14:textId="77777777" w:rsidR="00A371C6" w:rsidRPr="004F41A0" w:rsidRDefault="00A371C6" w:rsidP="00D05F97">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5FABB9F7" w14:textId="77777777" w:rsidR="00A371C6" w:rsidRDefault="00A371C6" w:rsidP="00D05F97">
            <w:pPr>
              <w:pStyle w:val="TAL"/>
              <w:rPr>
                <w:lang w:eastAsia="zh-CN"/>
              </w:rPr>
            </w:pPr>
            <w:r>
              <w:rPr>
                <w:lang w:eastAsia="zh-CN"/>
              </w:rPr>
              <w:t>Represents an Individual NWDAF Event Subscription resource</w:t>
            </w:r>
          </w:p>
        </w:tc>
      </w:tr>
      <w:tr w:rsidR="00A371C6" w:rsidRPr="003B2883" w14:paraId="05BA3EDD"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51DE6109" w14:textId="77777777" w:rsidR="00A371C6" w:rsidRDefault="00A371C6" w:rsidP="00D05F97">
            <w:pPr>
              <w:pStyle w:val="TAL"/>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5B3D701B" w14:textId="77777777" w:rsidR="00A371C6" w:rsidRDefault="00A371C6" w:rsidP="00D05F97">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5F02B3D8" w14:textId="77777777" w:rsidR="00A371C6" w:rsidRDefault="00A371C6" w:rsidP="00D05F97">
            <w:pPr>
              <w:pStyle w:val="TAL"/>
              <w:rPr>
                <w:lang w:eastAsia="zh-CN"/>
              </w:rPr>
            </w:pPr>
          </w:p>
        </w:tc>
      </w:tr>
      <w:tr w:rsidR="00A371C6" w:rsidRPr="003B2883" w14:paraId="0E75BAFC"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550A4C25" w14:textId="77777777" w:rsidR="00A371C6" w:rsidRDefault="00A371C6" w:rsidP="00D05F97">
            <w:pPr>
              <w:pStyle w:val="TAL"/>
              <w:rPr>
                <w:lang w:eastAsia="zh-CN"/>
              </w:rPr>
            </w:pPr>
            <w:proofErr w:type="spellStart"/>
            <w:r>
              <w:rPr>
                <w:rFonts w:hint="eastAsia"/>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07181990" w14:textId="77777777" w:rsidR="00A371C6" w:rsidRDefault="00A371C6" w:rsidP="00D05F97">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2994EED" w14:textId="77777777" w:rsidR="00A371C6" w:rsidRDefault="00A371C6" w:rsidP="00D05F97">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A371C6" w:rsidRPr="003B2883" w14:paraId="2EE0DA53"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559303B4" w14:textId="77777777" w:rsidR="00A371C6" w:rsidRDefault="00A371C6" w:rsidP="00D05F97">
            <w:pPr>
              <w:pStyle w:val="TAL"/>
              <w:rPr>
                <w:lang w:eastAsia="zh-CN"/>
              </w:rPr>
            </w:pPr>
            <w:proofErr w:type="spellStart"/>
            <w:r>
              <w:rPr>
                <w:lang w:eastAsia="zh-CN"/>
              </w:rPr>
              <w:t>SmfSelectionData</w:t>
            </w:r>
            <w:proofErr w:type="spellEnd"/>
          </w:p>
        </w:tc>
        <w:tc>
          <w:tcPr>
            <w:tcW w:w="2109" w:type="dxa"/>
            <w:tcBorders>
              <w:top w:val="single" w:sz="4" w:space="0" w:color="auto"/>
              <w:left w:val="single" w:sz="4" w:space="0" w:color="auto"/>
              <w:bottom w:val="single" w:sz="4" w:space="0" w:color="auto"/>
              <w:right w:val="single" w:sz="4" w:space="0" w:color="auto"/>
            </w:tcBorders>
          </w:tcPr>
          <w:p w14:paraId="0401E60A" w14:textId="77777777" w:rsidR="00A371C6" w:rsidRDefault="00A371C6" w:rsidP="00D05F97">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57E2B259" w14:textId="77777777" w:rsidR="00A371C6" w:rsidRDefault="00A371C6" w:rsidP="00D05F97">
            <w:pPr>
              <w:pStyle w:val="TAL"/>
              <w:rPr>
                <w:lang w:eastAsia="zh-CN"/>
              </w:rPr>
            </w:pPr>
          </w:p>
        </w:tc>
      </w:tr>
      <w:tr w:rsidR="00A371C6" w:rsidRPr="00E45F29" w14:paraId="666FE65C"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03245B67" w14:textId="77777777" w:rsidR="00A371C6" w:rsidRPr="003E54D0" w:rsidRDefault="00A371C6" w:rsidP="00D05F97">
            <w:pPr>
              <w:pStyle w:val="TAL"/>
              <w:rPr>
                <w:lang w:eastAsia="zh-CN"/>
              </w:rPr>
            </w:pPr>
            <w:proofErr w:type="spellStart"/>
            <w:r w:rsidRPr="00B06F7A">
              <w:rPr>
                <w:lang w:eastAsia="zh-CN"/>
              </w:rPr>
              <w:t>EpsInterworkingInfo</w:t>
            </w:r>
            <w:proofErr w:type="spellEnd"/>
          </w:p>
        </w:tc>
        <w:tc>
          <w:tcPr>
            <w:tcW w:w="2109" w:type="dxa"/>
            <w:tcBorders>
              <w:top w:val="single" w:sz="4" w:space="0" w:color="auto"/>
              <w:left w:val="single" w:sz="4" w:space="0" w:color="auto"/>
              <w:bottom w:val="single" w:sz="4" w:space="0" w:color="auto"/>
              <w:right w:val="single" w:sz="4" w:space="0" w:color="auto"/>
            </w:tcBorders>
          </w:tcPr>
          <w:p w14:paraId="24D32934" w14:textId="77777777" w:rsidR="00A371C6" w:rsidRPr="003E54D0" w:rsidRDefault="00A371C6" w:rsidP="00D05F97">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3E07EDE" w14:textId="77777777" w:rsidR="00A371C6" w:rsidRPr="002570DB" w:rsidRDefault="00A371C6" w:rsidP="00D05F97">
            <w:pPr>
              <w:pStyle w:val="TAL"/>
              <w:rPr>
                <w:lang w:eastAsia="zh-CN"/>
              </w:rPr>
            </w:pPr>
          </w:p>
        </w:tc>
      </w:tr>
      <w:tr w:rsidR="00A371C6" w:rsidRPr="00E45F29" w14:paraId="7276EBB6"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6DE53DD9" w14:textId="77777777" w:rsidR="00A371C6" w:rsidRPr="003E54D0" w:rsidRDefault="00A371C6" w:rsidP="00D05F97">
            <w:pPr>
              <w:pStyle w:val="TAL"/>
              <w:rPr>
                <w:lang w:eastAsia="zh-CN"/>
              </w:rPr>
            </w:pPr>
            <w:proofErr w:type="spellStart"/>
            <w:r w:rsidRPr="00B06F7A">
              <w:rPr>
                <w:lang w:val="en-US"/>
              </w:rPr>
              <w:t>IpAddress</w:t>
            </w:r>
            <w:proofErr w:type="spellEnd"/>
          </w:p>
        </w:tc>
        <w:tc>
          <w:tcPr>
            <w:tcW w:w="2109" w:type="dxa"/>
            <w:tcBorders>
              <w:top w:val="single" w:sz="4" w:space="0" w:color="auto"/>
              <w:left w:val="single" w:sz="4" w:space="0" w:color="auto"/>
              <w:bottom w:val="single" w:sz="4" w:space="0" w:color="auto"/>
              <w:right w:val="single" w:sz="4" w:space="0" w:color="auto"/>
            </w:tcBorders>
          </w:tcPr>
          <w:p w14:paraId="0E82934A" w14:textId="77777777" w:rsidR="00A371C6" w:rsidRPr="003E54D0" w:rsidRDefault="00A371C6" w:rsidP="00D05F97">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2592F43" w14:textId="77777777" w:rsidR="00A371C6" w:rsidRPr="002570DB" w:rsidRDefault="00A371C6" w:rsidP="00D05F97">
            <w:pPr>
              <w:pStyle w:val="TAL"/>
              <w:rPr>
                <w:lang w:eastAsia="zh-CN"/>
              </w:rPr>
            </w:pPr>
          </w:p>
        </w:tc>
      </w:tr>
      <w:tr w:rsidR="00A371C6" w:rsidRPr="00E45F29" w14:paraId="35CD4FB0"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573DA52B" w14:textId="77777777" w:rsidR="00A371C6" w:rsidRPr="003E54D0" w:rsidRDefault="00A371C6" w:rsidP="00D05F97">
            <w:pPr>
              <w:pStyle w:val="TAL"/>
              <w:rPr>
                <w:lang w:eastAsia="zh-CN"/>
              </w:rPr>
            </w:pPr>
            <w:proofErr w:type="spellStart"/>
            <w:r>
              <w:rPr>
                <w:lang w:val="en-US"/>
              </w:rPr>
              <w:t>Fqdn</w:t>
            </w:r>
            <w:proofErr w:type="spellEnd"/>
          </w:p>
        </w:tc>
        <w:tc>
          <w:tcPr>
            <w:tcW w:w="2109" w:type="dxa"/>
            <w:tcBorders>
              <w:top w:val="single" w:sz="4" w:space="0" w:color="auto"/>
              <w:left w:val="single" w:sz="4" w:space="0" w:color="auto"/>
              <w:bottom w:val="single" w:sz="4" w:space="0" w:color="auto"/>
              <w:right w:val="single" w:sz="4" w:space="0" w:color="auto"/>
            </w:tcBorders>
          </w:tcPr>
          <w:p w14:paraId="72F64CCB" w14:textId="77777777" w:rsidR="00A371C6" w:rsidRPr="003E54D0" w:rsidRDefault="00A371C6" w:rsidP="00D05F97">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DECF058" w14:textId="77777777" w:rsidR="00A371C6" w:rsidRPr="002570DB" w:rsidRDefault="00A371C6" w:rsidP="00D05F97">
            <w:pPr>
              <w:pStyle w:val="TAL"/>
              <w:rPr>
                <w:lang w:eastAsia="zh-CN"/>
              </w:rPr>
            </w:pPr>
          </w:p>
        </w:tc>
      </w:tr>
      <w:tr w:rsidR="00A371C6" w:rsidRPr="00E45F29" w14:paraId="3B44C1A5"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2076E62F" w14:textId="77777777" w:rsidR="00A371C6" w:rsidRDefault="00A371C6" w:rsidP="00D05F97">
            <w:pPr>
              <w:pStyle w:val="TAL"/>
              <w:rPr>
                <w:lang w:val="en-US"/>
              </w:rPr>
            </w:pPr>
            <w:proofErr w:type="spellStart"/>
            <w:r>
              <w:rPr>
                <w:lang w:eastAsia="zh-CN"/>
              </w:rPr>
              <w:t>PresenceState</w:t>
            </w:r>
            <w:proofErr w:type="spellEnd"/>
          </w:p>
        </w:tc>
        <w:tc>
          <w:tcPr>
            <w:tcW w:w="2109" w:type="dxa"/>
            <w:tcBorders>
              <w:top w:val="single" w:sz="4" w:space="0" w:color="auto"/>
              <w:left w:val="single" w:sz="4" w:space="0" w:color="auto"/>
              <w:bottom w:val="single" w:sz="4" w:space="0" w:color="auto"/>
              <w:right w:val="single" w:sz="4" w:space="0" w:color="auto"/>
            </w:tcBorders>
          </w:tcPr>
          <w:p w14:paraId="0C696B59" w14:textId="77777777" w:rsidR="00A371C6" w:rsidRPr="004F41A0" w:rsidRDefault="00A371C6" w:rsidP="00D05F97">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347F9BE" w14:textId="77777777" w:rsidR="00A371C6" w:rsidRPr="002570DB" w:rsidRDefault="00A371C6" w:rsidP="00D05F97">
            <w:pPr>
              <w:pStyle w:val="TAL"/>
              <w:rPr>
                <w:lang w:eastAsia="zh-CN"/>
              </w:rPr>
            </w:pPr>
            <w:r>
              <w:rPr>
                <w:lang w:eastAsia="zh-CN"/>
              </w:rPr>
              <w:t>Presence State</w:t>
            </w:r>
          </w:p>
        </w:tc>
      </w:tr>
      <w:tr w:rsidR="00A371C6" w:rsidRPr="00E45F29" w14:paraId="2BDF9180"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57C5A5B1" w14:textId="77777777" w:rsidR="00A371C6" w:rsidRDefault="00A371C6" w:rsidP="00D05F97">
            <w:pPr>
              <w:pStyle w:val="TAL"/>
              <w:rPr>
                <w:lang w:eastAsia="zh-CN"/>
              </w:rPr>
            </w:pPr>
            <w:proofErr w:type="spellStart"/>
            <w:r>
              <w:t>SatelliteBackhaulCategory</w:t>
            </w:r>
            <w:proofErr w:type="spellEnd"/>
          </w:p>
        </w:tc>
        <w:tc>
          <w:tcPr>
            <w:tcW w:w="2109" w:type="dxa"/>
            <w:tcBorders>
              <w:top w:val="single" w:sz="4" w:space="0" w:color="auto"/>
              <w:left w:val="single" w:sz="4" w:space="0" w:color="auto"/>
              <w:bottom w:val="single" w:sz="4" w:space="0" w:color="auto"/>
              <w:right w:val="single" w:sz="4" w:space="0" w:color="auto"/>
            </w:tcBorders>
          </w:tcPr>
          <w:p w14:paraId="54724D78" w14:textId="77777777" w:rsidR="00A371C6" w:rsidRPr="004F41A0" w:rsidRDefault="00A371C6" w:rsidP="00D05F97">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012CA16" w14:textId="77777777" w:rsidR="00A371C6" w:rsidRDefault="00A371C6" w:rsidP="00D05F97">
            <w:pPr>
              <w:pStyle w:val="TAL"/>
              <w:rPr>
                <w:lang w:eastAsia="zh-CN"/>
              </w:rPr>
            </w:pPr>
            <w:r>
              <w:t>Satellite Backhaul Category</w:t>
            </w:r>
          </w:p>
        </w:tc>
      </w:tr>
      <w:tr w:rsidR="00A371C6" w:rsidRPr="00E45F29" w14:paraId="15A56D32"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3ADD975E" w14:textId="77777777" w:rsidR="00A371C6" w:rsidRDefault="00A371C6" w:rsidP="00D05F97">
            <w:pPr>
              <w:pStyle w:val="TAL"/>
            </w:pPr>
            <w:r>
              <w:rPr>
                <w:noProof/>
              </w:rPr>
              <w:t>WirelineServiceAreaRestriction</w:t>
            </w:r>
          </w:p>
        </w:tc>
        <w:tc>
          <w:tcPr>
            <w:tcW w:w="2109" w:type="dxa"/>
            <w:tcBorders>
              <w:top w:val="single" w:sz="4" w:space="0" w:color="auto"/>
              <w:left w:val="single" w:sz="4" w:space="0" w:color="auto"/>
              <w:bottom w:val="single" w:sz="4" w:space="0" w:color="auto"/>
              <w:right w:val="single" w:sz="4" w:space="0" w:color="auto"/>
            </w:tcBorders>
          </w:tcPr>
          <w:p w14:paraId="6204D002" w14:textId="77777777" w:rsidR="00A371C6" w:rsidRPr="004F41A0" w:rsidRDefault="00A371C6" w:rsidP="00D05F97">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DACB4EA" w14:textId="77777777" w:rsidR="00A371C6" w:rsidRDefault="00A371C6" w:rsidP="00D05F97">
            <w:pPr>
              <w:pStyle w:val="TAL"/>
            </w:pPr>
          </w:p>
        </w:tc>
      </w:tr>
      <w:tr w:rsidR="00A371C6" w:rsidRPr="00E45F29" w14:paraId="6B17B54D"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065AD821" w14:textId="77777777" w:rsidR="00A371C6" w:rsidRDefault="00A371C6" w:rsidP="00D05F97">
            <w:pPr>
              <w:pStyle w:val="TAL"/>
              <w:rPr>
                <w:noProof/>
              </w:rPr>
            </w:pPr>
            <w:bookmarkStart w:id="75" w:name="_Hlk135894853"/>
            <w:r w:rsidRPr="00971314">
              <w:rPr>
                <w:noProof/>
              </w:rPr>
              <w:t>PartiallyAllowedSnssai</w:t>
            </w:r>
            <w:bookmarkEnd w:id="75"/>
          </w:p>
        </w:tc>
        <w:tc>
          <w:tcPr>
            <w:tcW w:w="2109" w:type="dxa"/>
            <w:tcBorders>
              <w:top w:val="single" w:sz="4" w:space="0" w:color="auto"/>
              <w:left w:val="single" w:sz="4" w:space="0" w:color="auto"/>
              <w:bottom w:val="single" w:sz="4" w:space="0" w:color="auto"/>
              <w:right w:val="single" w:sz="4" w:space="0" w:color="auto"/>
            </w:tcBorders>
          </w:tcPr>
          <w:p w14:paraId="66222FF8" w14:textId="77777777" w:rsidR="00A371C6" w:rsidRPr="004F41A0" w:rsidRDefault="00A371C6" w:rsidP="00D05F97">
            <w:pPr>
              <w:pStyle w:val="TAL"/>
            </w:pPr>
            <w:r w:rsidRPr="006A453F">
              <w:t>3GPP TS</w:t>
            </w:r>
            <w:r>
              <w:t> </w:t>
            </w:r>
            <w:r w:rsidRPr="006A453F">
              <w:t>29.571</w:t>
            </w:r>
            <w:r>
              <w:t> </w:t>
            </w:r>
            <w:r w:rsidRPr="006A453F">
              <w:t>[6]</w:t>
            </w:r>
          </w:p>
        </w:tc>
        <w:tc>
          <w:tcPr>
            <w:tcW w:w="3613" w:type="dxa"/>
            <w:tcBorders>
              <w:top w:val="single" w:sz="4" w:space="0" w:color="auto"/>
              <w:left w:val="single" w:sz="4" w:space="0" w:color="auto"/>
              <w:bottom w:val="single" w:sz="4" w:space="0" w:color="auto"/>
              <w:right w:val="single" w:sz="4" w:space="0" w:color="auto"/>
            </w:tcBorders>
          </w:tcPr>
          <w:p w14:paraId="48972FF5" w14:textId="77777777" w:rsidR="00A371C6" w:rsidRDefault="00A371C6" w:rsidP="00D05F97">
            <w:pPr>
              <w:pStyle w:val="TAL"/>
            </w:pPr>
            <w:r>
              <w:t>S-NSSAI with TAIs information</w:t>
            </w:r>
          </w:p>
        </w:tc>
      </w:tr>
      <w:tr w:rsidR="00A371C6" w:rsidRPr="00E45F29" w14:paraId="2F3768E9"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07932903" w14:textId="77777777" w:rsidR="00A371C6" w:rsidRPr="00971314" w:rsidRDefault="00A371C6" w:rsidP="00D05F97">
            <w:pPr>
              <w:pStyle w:val="TAL"/>
              <w:rPr>
                <w:noProof/>
              </w:rPr>
            </w:pPr>
            <w:proofErr w:type="spellStart"/>
            <w:r>
              <w:rPr>
                <w:lang w:eastAsia="zh-CN"/>
              </w:rPr>
              <w:t>V</w:t>
            </w:r>
            <w:r w:rsidRPr="00BE5D3F">
              <w:t>ar</w:t>
            </w:r>
            <w:r>
              <w:t>R</w:t>
            </w:r>
            <w:r w:rsidRPr="007A767B">
              <w:t>ep</w:t>
            </w:r>
            <w:r>
              <w:t>Period</w:t>
            </w:r>
            <w:proofErr w:type="spellEnd"/>
          </w:p>
        </w:tc>
        <w:tc>
          <w:tcPr>
            <w:tcW w:w="2109" w:type="dxa"/>
            <w:tcBorders>
              <w:top w:val="single" w:sz="4" w:space="0" w:color="auto"/>
              <w:left w:val="single" w:sz="4" w:space="0" w:color="auto"/>
              <w:bottom w:val="single" w:sz="4" w:space="0" w:color="auto"/>
              <w:right w:val="single" w:sz="4" w:space="0" w:color="auto"/>
            </w:tcBorders>
          </w:tcPr>
          <w:p w14:paraId="33990A11" w14:textId="77777777" w:rsidR="00A371C6" w:rsidRPr="006A453F" w:rsidRDefault="00A371C6" w:rsidP="00D05F97">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1240DF0" w14:textId="77777777" w:rsidR="00A371C6" w:rsidRDefault="00A371C6" w:rsidP="00D05F97">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A371C6" w:rsidRPr="00E45F29" w14:paraId="7FE3D62F"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7BC07960" w14:textId="77777777" w:rsidR="00A371C6" w:rsidRDefault="00A371C6" w:rsidP="00D05F97">
            <w:pPr>
              <w:pStyle w:val="TAL"/>
            </w:pPr>
            <w:proofErr w:type="spellStart"/>
            <w:r>
              <w:t>AsTimeDistributionParam</w:t>
            </w:r>
            <w:proofErr w:type="spellEnd"/>
          </w:p>
        </w:tc>
        <w:tc>
          <w:tcPr>
            <w:tcW w:w="2109" w:type="dxa"/>
            <w:tcBorders>
              <w:top w:val="single" w:sz="4" w:space="0" w:color="auto"/>
              <w:left w:val="single" w:sz="4" w:space="0" w:color="auto"/>
              <w:bottom w:val="single" w:sz="4" w:space="0" w:color="auto"/>
              <w:right w:val="single" w:sz="4" w:space="0" w:color="auto"/>
            </w:tcBorders>
          </w:tcPr>
          <w:p w14:paraId="21FD43B3" w14:textId="77777777" w:rsidR="00A371C6" w:rsidRPr="004F41A0" w:rsidRDefault="00A371C6" w:rsidP="00D05F97">
            <w:pPr>
              <w:pStyle w:val="TAL"/>
            </w:pPr>
            <w:r>
              <w:t>3GPP TS 29.507 [32]</w:t>
            </w:r>
          </w:p>
        </w:tc>
        <w:tc>
          <w:tcPr>
            <w:tcW w:w="3613" w:type="dxa"/>
            <w:tcBorders>
              <w:top w:val="single" w:sz="4" w:space="0" w:color="auto"/>
              <w:left w:val="single" w:sz="4" w:space="0" w:color="auto"/>
              <w:bottom w:val="single" w:sz="4" w:space="0" w:color="auto"/>
              <w:right w:val="single" w:sz="4" w:space="0" w:color="auto"/>
            </w:tcBorders>
          </w:tcPr>
          <w:p w14:paraId="0C1AEC31" w14:textId="77777777" w:rsidR="00A371C6" w:rsidRDefault="00A371C6" w:rsidP="00D05F97">
            <w:pPr>
              <w:pStyle w:val="TAL"/>
            </w:pPr>
          </w:p>
        </w:tc>
      </w:tr>
      <w:tr w:rsidR="00A371C6" w:rsidRPr="00E45F29" w14:paraId="782564FB"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629CC6BA" w14:textId="77777777" w:rsidR="00A371C6" w:rsidRDefault="00A371C6" w:rsidP="00D05F97">
            <w:pPr>
              <w:pStyle w:val="TAL"/>
            </w:pPr>
            <w:proofErr w:type="spellStart"/>
            <w:r>
              <w:rPr>
                <w:rFonts w:hint="eastAsia"/>
                <w:lang w:eastAsia="zh-CN"/>
              </w:rPr>
              <w:t>P</w:t>
            </w:r>
            <w:r>
              <w:rPr>
                <w:lang w:eastAsia="zh-CN"/>
              </w:rPr>
              <w:t>ru</w:t>
            </w:r>
            <w:r w:rsidRPr="00B06F7A">
              <w:rPr>
                <w:lang w:eastAsia="zh-CN"/>
              </w:rPr>
              <w:t>Ind</w:t>
            </w:r>
            <w:proofErr w:type="spellEnd"/>
          </w:p>
        </w:tc>
        <w:tc>
          <w:tcPr>
            <w:tcW w:w="2109" w:type="dxa"/>
            <w:tcBorders>
              <w:top w:val="single" w:sz="4" w:space="0" w:color="auto"/>
              <w:left w:val="single" w:sz="4" w:space="0" w:color="auto"/>
              <w:bottom w:val="single" w:sz="4" w:space="0" w:color="auto"/>
              <w:right w:val="single" w:sz="4" w:space="0" w:color="auto"/>
            </w:tcBorders>
          </w:tcPr>
          <w:p w14:paraId="3380BEF0" w14:textId="77777777" w:rsidR="00A371C6" w:rsidRDefault="00A371C6" w:rsidP="00D05F97">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6D29D035" w14:textId="77777777" w:rsidR="00A371C6" w:rsidRDefault="00A371C6" w:rsidP="00D05F97">
            <w:pPr>
              <w:pStyle w:val="TAL"/>
            </w:pPr>
            <w:r>
              <w:rPr>
                <w:rFonts w:cs="Arial"/>
                <w:szCs w:val="18"/>
              </w:rPr>
              <w:t>PRU Indicator</w:t>
            </w:r>
          </w:p>
        </w:tc>
      </w:tr>
      <w:tr w:rsidR="00A371C6" w:rsidRPr="00E45F29" w14:paraId="49FC1C18"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4D9FE865" w14:textId="77777777" w:rsidR="00A371C6" w:rsidRDefault="00A371C6" w:rsidP="00D05F97">
            <w:pPr>
              <w:pStyle w:val="TAL"/>
              <w:rPr>
                <w:lang w:eastAsia="zh-CN"/>
              </w:rPr>
            </w:pPr>
            <w:proofErr w:type="spellStart"/>
            <w:r w:rsidRPr="00296DC2">
              <w:rPr>
                <w:lang w:eastAsia="zh-CN"/>
              </w:rPr>
              <w:t>SliceUsageControlInfo</w:t>
            </w:r>
            <w:proofErr w:type="spellEnd"/>
          </w:p>
        </w:tc>
        <w:tc>
          <w:tcPr>
            <w:tcW w:w="2109" w:type="dxa"/>
            <w:tcBorders>
              <w:top w:val="single" w:sz="4" w:space="0" w:color="auto"/>
              <w:left w:val="single" w:sz="4" w:space="0" w:color="auto"/>
              <w:bottom w:val="single" w:sz="4" w:space="0" w:color="auto"/>
              <w:right w:val="single" w:sz="4" w:space="0" w:color="auto"/>
            </w:tcBorders>
          </w:tcPr>
          <w:p w14:paraId="0AA3443C" w14:textId="77777777" w:rsidR="00A371C6" w:rsidRPr="003B2883" w:rsidRDefault="00A371C6" w:rsidP="00D05F97">
            <w:pPr>
              <w:pStyle w:val="TAL"/>
            </w:pPr>
            <w:r>
              <w:t>3GPP TS </w:t>
            </w:r>
            <w:r w:rsidRPr="006A453F">
              <w:t>29.571</w:t>
            </w:r>
            <w:r>
              <w:t> </w:t>
            </w:r>
            <w:r w:rsidRPr="006A453F">
              <w:t>[6]</w:t>
            </w:r>
          </w:p>
        </w:tc>
        <w:tc>
          <w:tcPr>
            <w:tcW w:w="3613" w:type="dxa"/>
            <w:tcBorders>
              <w:top w:val="single" w:sz="4" w:space="0" w:color="auto"/>
              <w:left w:val="single" w:sz="4" w:space="0" w:color="auto"/>
              <w:bottom w:val="single" w:sz="4" w:space="0" w:color="auto"/>
              <w:right w:val="single" w:sz="4" w:space="0" w:color="auto"/>
            </w:tcBorders>
          </w:tcPr>
          <w:p w14:paraId="347D6799" w14:textId="77777777" w:rsidR="00A371C6" w:rsidRDefault="00A371C6" w:rsidP="00D05F97">
            <w:pPr>
              <w:pStyle w:val="TAL"/>
              <w:rPr>
                <w:rFonts w:cs="Arial"/>
                <w:szCs w:val="18"/>
              </w:rPr>
            </w:pPr>
            <w:r>
              <w:rPr>
                <w:rFonts w:cs="Arial"/>
                <w:szCs w:val="18"/>
              </w:rPr>
              <w:t>Slice Usage Control Information</w:t>
            </w:r>
          </w:p>
        </w:tc>
      </w:tr>
      <w:tr w:rsidR="00A371C6" w:rsidRPr="00E45F29" w14:paraId="6BC8390E"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67CE9171" w14:textId="77777777" w:rsidR="00A371C6" w:rsidRDefault="00A371C6" w:rsidP="00D05F97">
            <w:pPr>
              <w:pStyle w:val="TAL"/>
              <w:rPr>
                <w:lang w:eastAsia="zh-CN"/>
              </w:rPr>
            </w:pPr>
            <w:proofErr w:type="spellStart"/>
            <w:r>
              <w:t>MbsrOperationAllowed</w:t>
            </w:r>
            <w:proofErr w:type="spellEnd"/>
          </w:p>
        </w:tc>
        <w:tc>
          <w:tcPr>
            <w:tcW w:w="2109" w:type="dxa"/>
            <w:tcBorders>
              <w:top w:val="single" w:sz="4" w:space="0" w:color="auto"/>
              <w:left w:val="single" w:sz="4" w:space="0" w:color="auto"/>
              <w:bottom w:val="single" w:sz="4" w:space="0" w:color="auto"/>
              <w:right w:val="single" w:sz="4" w:space="0" w:color="auto"/>
            </w:tcBorders>
          </w:tcPr>
          <w:p w14:paraId="7AAE9C40" w14:textId="77777777" w:rsidR="00A371C6" w:rsidRPr="003B2883" w:rsidRDefault="00A371C6" w:rsidP="00D05F97">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7AD3B4A" w14:textId="77777777" w:rsidR="00A371C6" w:rsidRDefault="00A371C6" w:rsidP="00D05F97">
            <w:pPr>
              <w:pStyle w:val="TAL"/>
              <w:rPr>
                <w:rFonts w:cs="Arial"/>
                <w:szCs w:val="18"/>
              </w:rPr>
            </w:pPr>
            <w:r>
              <w:t xml:space="preserve">MBSR </w:t>
            </w:r>
            <w:r w:rsidRPr="00B3056F">
              <w:t>Operation</w:t>
            </w:r>
            <w:r>
              <w:t xml:space="preserve"> Information</w:t>
            </w:r>
          </w:p>
        </w:tc>
      </w:tr>
      <w:tr w:rsidR="00A371C6" w:rsidRPr="00E45F29" w14:paraId="696B7CFB"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7B41D09C" w14:textId="77777777" w:rsidR="00A371C6" w:rsidRDefault="00A371C6" w:rsidP="00D05F97">
            <w:pPr>
              <w:pStyle w:val="TAL"/>
            </w:pPr>
            <w:proofErr w:type="spellStart"/>
            <w:r>
              <w:t>UpConnectionStatus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26ECDAB3" w14:textId="77777777" w:rsidR="00A371C6" w:rsidRPr="003B2883" w:rsidRDefault="00A371C6" w:rsidP="00D05F97">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tcPr>
          <w:p w14:paraId="678EB966" w14:textId="77777777" w:rsidR="00A371C6" w:rsidRDefault="00A371C6" w:rsidP="00D05F97">
            <w:pPr>
              <w:pStyle w:val="TAL"/>
            </w:pPr>
            <w:r>
              <w:t>User Plane Connection Status</w:t>
            </w:r>
          </w:p>
        </w:tc>
      </w:tr>
      <w:tr w:rsidR="00A371C6" w:rsidRPr="00E45F29" w14:paraId="1974A34F"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5BA69DD8" w14:textId="77777777" w:rsidR="00A371C6" w:rsidRDefault="00A371C6" w:rsidP="00D05F97">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2202608E" w14:textId="77777777" w:rsidR="00A371C6" w:rsidRPr="003B2883" w:rsidRDefault="00A371C6" w:rsidP="00D05F97">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tcPr>
          <w:p w14:paraId="503EEF71" w14:textId="77777777" w:rsidR="00A371C6" w:rsidRDefault="00A371C6" w:rsidP="00D05F97">
            <w:pPr>
              <w:pStyle w:val="TAL"/>
            </w:pPr>
          </w:p>
        </w:tc>
      </w:tr>
      <w:tr w:rsidR="00A371C6" w:rsidRPr="00E45F29" w14:paraId="31F3995F" w14:textId="77777777" w:rsidTr="00D05F97">
        <w:trPr>
          <w:jc w:val="center"/>
        </w:trPr>
        <w:tc>
          <w:tcPr>
            <w:tcW w:w="2638" w:type="dxa"/>
            <w:tcBorders>
              <w:top w:val="single" w:sz="4" w:space="0" w:color="auto"/>
              <w:left w:val="single" w:sz="4" w:space="0" w:color="auto"/>
              <w:bottom w:val="single" w:sz="4" w:space="0" w:color="auto"/>
              <w:right w:val="single" w:sz="4" w:space="0" w:color="auto"/>
            </w:tcBorders>
          </w:tcPr>
          <w:p w14:paraId="2AA9DEB3" w14:textId="77777777" w:rsidR="00A371C6" w:rsidRDefault="00A371C6" w:rsidP="00D05F97">
            <w:pPr>
              <w:pStyle w:val="TAL"/>
            </w:pPr>
            <w:proofErr w:type="spellStart"/>
            <w:r w:rsidRPr="00E30083">
              <w:t>TaiRange</w:t>
            </w:r>
            <w:proofErr w:type="spellEnd"/>
          </w:p>
        </w:tc>
        <w:tc>
          <w:tcPr>
            <w:tcW w:w="2109" w:type="dxa"/>
            <w:tcBorders>
              <w:top w:val="single" w:sz="4" w:space="0" w:color="auto"/>
              <w:left w:val="single" w:sz="4" w:space="0" w:color="auto"/>
              <w:bottom w:val="single" w:sz="4" w:space="0" w:color="auto"/>
              <w:right w:val="single" w:sz="4" w:space="0" w:color="auto"/>
            </w:tcBorders>
          </w:tcPr>
          <w:p w14:paraId="51D13A10" w14:textId="77777777" w:rsidR="00A371C6" w:rsidRDefault="00A371C6" w:rsidP="00D05F97">
            <w:pPr>
              <w:pStyle w:val="TAL"/>
              <w:rPr>
                <w:lang w:eastAsia="zh-CN"/>
              </w:rPr>
            </w:pPr>
            <w:r>
              <w:t>3GPP TS 29.510 [29</w:t>
            </w:r>
            <w:r w:rsidRPr="00E30083">
              <w:t>]</w:t>
            </w:r>
          </w:p>
        </w:tc>
        <w:tc>
          <w:tcPr>
            <w:tcW w:w="3613" w:type="dxa"/>
            <w:tcBorders>
              <w:top w:val="single" w:sz="4" w:space="0" w:color="auto"/>
              <w:left w:val="single" w:sz="4" w:space="0" w:color="auto"/>
              <w:bottom w:val="single" w:sz="4" w:space="0" w:color="auto"/>
              <w:right w:val="single" w:sz="4" w:space="0" w:color="auto"/>
            </w:tcBorders>
          </w:tcPr>
          <w:p w14:paraId="62AD6B20" w14:textId="77777777" w:rsidR="00A371C6" w:rsidRDefault="00A371C6" w:rsidP="00D05F97">
            <w:pPr>
              <w:pStyle w:val="TAL"/>
            </w:pPr>
            <w:r>
              <w:t>TAI range</w:t>
            </w:r>
          </w:p>
        </w:tc>
      </w:tr>
    </w:tbl>
    <w:p w14:paraId="694F96D1" w14:textId="40F2C825" w:rsidR="00A371C6" w:rsidRPr="00A371C6" w:rsidRDefault="00A371C6" w:rsidP="00A371C6">
      <w:pPr>
        <w:rPr>
          <w:iCs/>
        </w:rPr>
      </w:pPr>
    </w:p>
    <w:p w14:paraId="227B18C4" w14:textId="77777777" w:rsidR="00A371C6" w:rsidRPr="006B5418" w:rsidRDefault="00A371C6" w:rsidP="00A371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1CF995" w14:textId="77777777" w:rsidR="00CF6A2F" w:rsidRPr="003B2883" w:rsidRDefault="00CF6A2F" w:rsidP="00CF6A2F">
      <w:pPr>
        <w:pStyle w:val="Heading5"/>
        <w:rPr>
          <w:lang w:eastAsia="zh-CN"/>
        </w:rPr>
      </w:pPr>
      <w:r w:rsidRPr="003B2883">
        <w:lastRenderedPageBreak/>
        <w:t>6.1.6.2.24</w:t>
      </w:r>
      <w:r w:rsidRPr="003B2883">
        <w:tab/>
        <w:t xml:space="preserve">Type: </w:t>
      </w:r>
      <w:proofErr w:type="spellStart"/>
      <w:r w:rsidRPr="003B2883">
        <w:rPr>
          <w:lang w:eastAsia="zh-CN"/>
        </w:rPr>
        <w:t>UeContextTransferRspData</w:t>
      </w:r>
      <w:bookmarkEnd w:id="15"/>
      <w:bookmarkEnd w:id="16"/>
      <w:bookmarkEnd w:id="17"/>
      <w:bookmarkEnd w:id="18"/>
      <w:bookmarkEnd w:id="19"/>
      <w:bookmarkEnd w:id="20"/>
      <w:bookmarkEnd w:id="21"/>
      <w:bookmarkEnd w:id="22"/>
      <w:bookmarkEnd w:id="23"/>
      <w:bookmarkEnd w:id="24"/>
      <w:bookmarkEnd w:id="25"/>
      <w:bookmarkEnd w:id="26"/>
      <w:bookmarkEnd w:id="27"/>
      <w:proofErr w:type="spellEnd"/>
    </w:p>
    <w:p w14:paraId="4E9F8DFD" w14:textId="77777777" w:rsidR="00CF6A2F" w:rsidRPr="003B2883" w:rsidRDefault="00CF6A2F" w:rsidP="00CF6A2F">
      <w:pPr>
        <w:pStyle w:val="TH"/>
      </w:pPr>
      <w:r w:rsidRPr="003B2883">
        <w:rPr>
          <w:noProof/>
        </w:rPr>
        <w:t>Table </w:t>
      </w:r>
      <w:r w:rsidRPr="003B2883">
        <w:t xml:space="preserve">6.1.6.2.24-1: </w:t>
      </w:r>
      <w:r w:rsidRPr="003B2883">
        <w:rPr>
          <w:noProof/>
        </w:rPr>
        <w:t xml:space="preserve">Definition of type </w:t>
      </w:r>
      <w:proofErr w:type="spellStart"/>
      <w:r w:rsidRPr="003B2883">
        <w:rPr>
          <w:lang w:eastAsia="zh-CN"/>
        </w:rPr>
        <w:t>UeContextTransferRspData</w:t>
      </w:r>
      <w:proofErr w:type="spell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828"/>
        <w:gridCol w:w="1275"/>
      </w:tblGrid>
      <w:tr w:rsidR="00CF6A2F" w:rsidRPr="003B2883" w14:paraId="19745B53" w14:textId="77777777" w:rsidTr="00D05F97">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A16F9FA" w14:textId="77777777" w:rsidR="00CF6A2F" w:rsidRPr="003B2883" w:rsidRDefault="00CF6A2F" w:rsidP="00D05F97">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E80C835" w14:textId="77777777" w:rsidR="00CF6A2F" w:rsidRPr="003B2883" w:rsidRDefault="00CF6A2F" w:rsidP="00D05F97">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8D71AB" w14:textId="77777777" w:rsidR="00CF6A2F" w:rsidRPr="003B2883" w:rsidRDefault="00CF6A2F" w:rsidP="00D05F97">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4E93D9" w14:textId="77777777" w:rsidR="00CF6A2F" w:rsidRPr="003B2883" w:rsidRDefault="00CF6A2F" w:rsidP="00D05F97">
            <w:pPr>
              <w:pStyle w:val="TAH"/>
            </w:pPr>
            <w:r w:rsidRPr="008B2FDB">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F8AC6DE" w14:textId="77777777" w:rsidR="00CF6A2F" w:rsidRPr="003B2883" w:rsidRDefault="00CF6A2F" w:rsidP="00D05F97">
            <w:pPr>
              <w:pStyle w:val="TAH"/>
              <w:rPr>
                <w:rFonts w:cs="Arial"/>
                <w:szCs w:val="18"/>
              </w:rPr>
            </w:pPr>
            <w:r w:rsidRPr="003B2883">
              <w:rPr>
                <w:rFonts w:cs="Arial"/>
                <w:szCs w:val="18"/>
              </w:rPr>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9FC2716" w14:textId="77777777" w:rsidR="00CF6A2F" w:rsidRPr="003B2883" w:rsidRDefault="00CF6A2F" w:rsidP="00D05F97">
            <w:pPr>
              <w:pStyle w:val="TAH"/>
              <w:rPr>
                <w:rFonts w:cs="Arial"/>
                <w:szCs w:val="18"/>
              </w:rPr>
            </w:pPr>
            <w:r w:rsidRPr="003B2883">
              <w:rPr>
                <w:rFonts w:cs="Arial"/>
                <w:szCs w:val="18"/>
              </w:rPr>
              <w:t>Applicability</w:t>
            </w:r>
          </w:p>
        </w:tc>
      </w:tr>
      <w:tr w:rsidR="00CF6A2F" w:rsidRPr="003B2883" w14:paraId="697F1B30" w14:textId="77777777" w:rsidTr="00D05F97">
        <w:trPr>
          <w:jc w:val="center"/>
        </w:trPr>
        <w:tc>
          <w:tcPr>
            <w:tcW w:w="1696" w:type="dxa"/>
            <w:tcBorders>
              <w:top w:val="single" w:sz="4" w:space="0" w:color="auto"/>
              <w:left w:val="single" w:sz="4" w:space="0" w:color="auto"/>
              <w:bottom w:val="single" w:sz="4" w:space="0" w:color="auto"/>
              <w:right w:val="single" w:sz="4" w:space="0" w:color="auto"/>
            </w:tcBorders>
          </w:tcPr>
          <w:p w14:paraId="1FE03AF3" w14:textId="77777777" w:rsidR="00CF6A2F" w:rsidRPr="003B2883" w:rsidRDefault="00CF6A2F" w:rsidP="00D05F97">
            <w:pPr>
              <w:pStyle w:val="TAL"/>
              <w:rPr>
                <w:lang w:eastAsia="zh-CN"/>
              </w:rPr>
            </w:pPr>
            <w:proofErr w:type="spellStart"/>
            <w:r w:rsidRPr="003B2883">
              <w:rPr>
                <w:lang w:eastAsia="zh-CN"/>
              </w:rPr>
              <w:t>ueContext</w:t>
            </w:r>
            <w:proofErr w:type="spellEnd"/>
          </w:p>
        </w:tc>
        <w:tc>
          <w:tcPr>
            <w:tcW w:w="1276" w:type="dxa"/>
            <w:tcBorders>
              <w:top w:val="single" w:sz="4" w:space="0" w:color="auto"/>
              <w:left w:val="single" w:sz="4" w:space="0" w:color="auto"/>
              <w:bottom w:val="single" w:sz="4" w:space="0" w:color="auto"/>
              <w:right w:val="single" w:sz="4" w:space="0" w:color="auto"/>
            </w:tcBorders>
          </w:tcPr>
          <w:p w14:paraId="78422DCD" w14:textId="77777777" w:rsidR="00CF6A2F" w:rsidRPr="003B2883" w:rsidRDefault="00CF6A2F" w:rsidP="00D05F97">
            <w:pPr>
              <w:pStyle w:val="TAL"/>
              <w:rPr>
                <w:lang w:eastAsia="zh-CN"/>
              </w:rPr>
            </w:pPr>
            <w:proofErr w:type="spellStart"/>
            <w:r w:rsidRPr="003B2883">
              <w:rPr>
                <w:lang w:eastAsia="zh-CN"/>
              </w:rPr>
              <w:t>UeContext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1DE41426" w14:textId="77777777" w:rsidR="00CF6A2F" w:rsidRPr="003B2883" w:rsidRDefault="00CF6A2F" w:rsidP="00D05F97">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E5C740" w14:textId="77777777" w:rsidR="00CF6A2F" w:rsidRPr="003B2883" w:rsidRDefault="00CF6A2F" w:rsidP="00D05F97">
            <w:pPr>
              <w:pStyle w:val="TAL"/>
              <w:rPr>
                <w:lang w:eastAsia="zh-CN"/>
              </w:rPr>
            </w:pPr>
            <w:r w:rsidRPr="003B2883">
              <w:rPr>
                <w:lang w:eastAsia="zh-CN"/>
              </w:rPr>
              <w:t>1</w:t>
            </w:r>
          </w:p>
        </w:tc>
        <w:tc>
          <w:tcPr>
            <w:tcW w:w="3828" w:type="dxa"/>
            <w:tcBorders>
              <w:top w:val="single" w:sz="4" w:space="0" w:color="auto"/>
              <w:left w:val="single" w:sz="4" w:space="0" w:color="auto"/>
              <w:bottom w:val="single" w:sz="4" w:space="0" w:color="auto"/>
              <w:right w:val="single" w:sz="4" w:space="0" w:color="auto"/>
            </w:tcBorders>
          </w:tcPr>
          <w:p w14:paraId="7719CD18" w14:textId="77777777" w:rsidR="00CF6A2F" w:rsidRPr="003B2883" w:rsidRDefault="00CF6A2F" w:rsidP="00D05F97">
            <w:pPr>
              <w:pStyle w:val="TAL"/>
              <w:rPr>
                <w:rFonts w:cs="Arial"/>
                <w:szCs w:val="18"/>
                <w:lang w:eastAsia="zh-CN"/>
              </w:rPr>
            </w:pPr>
            <w:r w:rsidRPr="003B2883">
              <w:rPr>
                <w:rFonts w:cs="Arial"/>
                <w:szCs w:val="18"/>
                <w:lang w:eastAsia="zh-CN"/>
              </w:rPr>
              <w:t xml:space="preserve">Represents an individual </w:t>
            </w:r>
            <w:proofErr w:type="spellStart"/>
            <w:r w:rsidRPr="003B2883">
              <w:rPr>
                <w:rFonts w:cs="Arial"/>
                <w:szCs w:val="18"/>
                <w:lang w:eastAsia="zh-CN"/>
              </w:rPr>
              <w:t>ueContext</w:t>
            </w:r>
            <w:proofErr w:type="spellEnd"/>
            <w:r w:rsidRPr="003B2883">
              <w:rPr>
                <w:rFonts w:cs="Arial"/>
                <w:szCs w:val="18"/>
                <w:lang w:eastAsia="zh-CN"/>
              </w:rPr>
              <w:t xml:space="preserve"> resource after the modification is applied.</w:t>
            </w:r>
          </w:p>
        </w:tc>
        <w:tc>
          <w:tcPr>
            <w:tcW w:w="1275" w:type="dxa"/>
            <w:tcBorders>
              <w:top w:val="single" w:sz="4" w:space="0" w:color="auto"/>
              <w:left w:val="single" w:sz="4" w:space="0" w:color="auto"/>
              <w:bottom w:val="single" w:sz="4" w:space="0" w:color="auto"/>
              <w:right w:val="single" w:sz="4" w:space="0" w:color="auto"/>
            </w:tcBorders>
          </w:tcPr>
          <w:p w14:paraId="33DE12AC" w14:textId="77777777" w:rsidR="00CF6A2F" w:rsidRPr="003B2883" w:rsidRDefault="00CF6A2F" w:rsidP="00D05F97">
            <w:pPr>
              <w:pStyle w:val="TAL"/>
              <w:rPr>
                <w:rFonts w:cs="Arial"/>
                <w:szCs w:val="18"/>
                <w:lang w:eastAsia="zh-CN"/>
              </w:rPr>
            </w:pPr>
          </w:p>
        </w:tc>
      </w:tr>
      <w:tr w:rsidR="00CF6A2F" w:rsidRPr="003B2883" w14:paraId="67D91A82" w14:textId="77777777" w:rsidTr="00D05F97">
        <w:trPr>
          <w:jc w:val="center"/>
        </w:trPr>
        <w:tc>
          <w:tcPr>
            <w:tcW w:w="1696" w:type="dxa"/>
            <w:tcBorders>
              <w:top w:val="single" w:sz="4" w:space="0" w:color="auto"/>
              <w:left w:val="single" w:sz="4" w:space="0" w:color="auto"/>
              <w:bottom w:val="single" w:sz="4" w:space="0" w:color="auto"/>
              <w:right w:val="single" w:sz="4" w:space="0" w:color="auto"/>
            </w:tcBorders>
          </w:tcPr>
          <w:p w14:paraId="4C42DDF3" w14:textId="77777777" w:rsidR="00CF6A2F" w:rsidRPr="003B2883" w:rsidRDefault="00CF6A2F" w:rsidP="00D05F97">
            <w:pPr>
              <w:pStyle w:val="TAL"/>
              <w:rPr>
                <w:lang w:eastAsia="zh-CN"/>
              </w:rPr>
            </w:pPr>
            <w:proofErr w:type="spellStart"/>
            <w:r w:rsidRPr="003B2883">
              <w:rPr>
                <w:lang w:eastAsia="zh-CN"/>
              </w:rPr>
              <w:t>supportedFeatures</w:t>
            </w:r>
            <w:proofErr w:type="spellEnd"/>
          </w:p>
        </w:tc>
        <w:tc>
          <w:tcPr>
            <w:tcW w:w="1276" w:type="dxa"/>
            <w:tcBorders>
              <w:top w:val="single" w:sz="4" w:space="0" w:color="auto"/>
              <w:left w:val="single" w:sz="4" w:space="0" w:color="auto"/>
              <w:bottom w:val="single" w:sz="4" w:space="0" w:color="auto"/>
              <w:right w:val="single" w:sz="4" w:space="0" w:color="auto"/>
            </w:tcBorders>
          </w:tcPr>
          <w:p w14:paraId="3C498121" w14:textId="77777777" w:rsidR="00CF6A2F" w:rsidRPr="003B2883" w:rsidRDefault="00CF6A2F" w:rsidP="00D05F97">
            <w:pPr>
              <w:pStyle w:val="TAL"/>
              <w:rPr>
                <w:lang w:eastAsia="zh-CN"/>
              </w:rPr>
            </w:pPr>
            <w:proofErr w:type="spellStart"/>
            <w:r w:rsidRPr="003B2883">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AEB9E43" w14:textId="77777777" w:rsidR="00CF6A2F" w:rsidRPr="003B2883" w:rsidRDefault="00CF6A2F" w:rsidP="00D05F9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2350EC" w14:textId="77777777" w:rsidR="00CF6A2F" w:rsidRPr="003B2883" w:rsidRDefault="00CF6A2F" w:rsidP="00D05F97">
            <w:pPr>
              <w:pStyle w:val="TAL"/>
              <w:rPr>
                <w:lang w:eastAsia="zh-CN"/>
              </w:rPr>
            </w:pPr>
            <w:r w:rsidRPr="003B2883">
              <w:t>0..1</w:t>
            </w:r>
          </w:p>
        </w:tc>
        <w:tc>
          <w:tcPr>
            <w:tcW w:w="3828" w:type="dxa"/>
            <w:tcBorders>
              <w:top w:val="single" w:sz="4" w:space="0" w:color="auto"/>
              <w:left w:val="single" w:sz="4" w:space="0" w:color="auto"/>
              <w:bottom w:val="single" w:sz="4" w:space="0" w:color="auto"/>
              <w:right w:val="single" w:sz="4" w:space="0" w:color="auto"/>
            </w:tcBorders>
          </w:tcPr>
          <w:p w14:paraId="21E44CD2" w14:textId="77777777" w:rsidR="00CF6A2F" w:rsidRPr="003B2883" w:rsidRDefault="00CF6A2F" w:rsidP="00D05F97">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 </w:t>
            </w:r>
            <w:r w:rsidRPr="003B2883">
              <w:rPr>
                <w:rFonts w:cs="Arial"/>
                <w:szCs w:val="18"/>
              </w:rPr>
              <w:t xml:space="preserve">6.1.8 is supported. </w:t>
            </w:r>
          </w:p>
        </w:tc>
        <w:tc>
          <w:tcPr>
            <w:tcW w:w="1275" w:type="dxa"/>
            <w:tcBorders>
              <w:top w:val="single" w:sz="4" w:space="0" w:color="auto"/>
              <w:left w:val="single" w:sz="4" w:space="0" w:color="auto"/>
              <w:bottom w:val="single" w:sz="4" w:space="0" w:color="auto"/>
              <w:right w:val="single" w:sz="4" w:space="0" w:color="auto"/>
            </w:tcBorders>
          </w:tcPr>
          <w:p w14:paraId="4E63DB19" w14:textId="77777777" w:rsidR="00CF6A2F" w:rsidRPr="003B2883" w:rsidRDefault="00CF6A2F" w:rsidP="00D05F97">
            <w:pPr>
              <w:pStyle w:val="TAL"/>
              <w:rPr>
                <w:rFonts w:cs="Arial"/>
                <w:szCs w:val="18"/>
              </w:rPr>
            </w:pPr>
          </w:p>
        </w:tc>
      </w:tr>
      <w:tr w:rsidR="00CF6A2F" w:rsidRPr="003B2883" w14:paraId="3CBAFC76" w14:textId="77777777" w:rsidTr="00D05F97">
        <w:trPr>
          <w:jc w:val="center"/>
        </w:trPr>
        <w:tc>
          <w:tcPr>
            <w:tcW w:w="1696" w:type="dxa"/>
            <w:tcBorders>
              <w:top w:val="single" w:sz="4" w:space="0" w:color="auto"/>
              <w:left w:val="single" w:sz="4" w:space="0" w:color="auto"/>
              <w:bottom w:val="single" w:sz="4" w:space="0" w:color="auto"/>
              <w:right w:val="single" w:sz="4" w:space="0" w:color="auto"/>
            </w:tcBorders>
          </w:tcPr>
          <w:p w14:paraId="0EDAD18F" w14:textId="77777777" w:rsidR="00CF6A2F" w:rsidRPr="003B2883" w:rsidRDefault="00CF6A2F" w:rsidP="00D05F97">
            <w:pPr>
              <w:pStyle w:val="TAL"/>
              <w:rPr>
                <w:lang w:eastAsia="zh-CN"/>
              </w:rPr>
            </w:pPr>
            <w:proofErr w:type="spellStart"/>
            <w:r w:rsidRPr="003B2883">
              <w:rPr>
                <w:lang w:eastAsia="zh-CN"/>
              </w:rPr>
              <w:t>ueRadioCapability</w:t>
            </w:r>
            <w:proofErr w:type="spellEnd"/>
          </w:p>
        </w:tc>
        <w:tc>
          <w:tcPr>
            <w:tcW w:w="1276" w:type="dxa"/>
            <w:tcBorders>
              <w:top w:val="single" w:sz="4" w:space="0" w:color="auto"/>
              <w:left w:val="single" w:sz="4" w:space="0" w:color="auto"/>
              <w:bottom w:val="single" w:sz="4" w:space="0" w:color="auto"/>
              <w:right w:val="single" w:sz="4" w:space="0" w:color="auto"/>
            </w:tcBorders>
          </w:tcPr>
          <w:p w14:paraId="7BA616BD" w14:textId="77777777" w:rsidR="00CF6A2F" w:rsidRPr="003B2883" w:rsidRDefault="00CF6A2F" w:rsidP="00D05F97">
            <w:pPr>
              <w:pStyle w:val="TAL"/>
              <w:rPr>
                <w:lang w:eastAsia="zh-CN"/>
              </w:rPr>
            </w:pPr>
            <w:r w:rsidRPr="003B2883">
              <w:rPr>
                <w:lang w:val="en-US"/>
              </w:rPr>
              <w:t>N2InfoContent</w:t>
            </w:r>
          </w:p>
        </w:tc>
        <w:tc>
          <w:tcPr>
            <w:tcW w:w="425" w:type="dxa"/>
            <w:tcBorders>
              <w:top w:val="single" w:sz="4" w:space="0" w:color="auto"/>
              <w:left w:val="single" w:sz="4" w:space="0" w:color="auto"/>
              <w:bottom w:val="single" w:sz="4" w:space="0" w:color="auto"/>
              <w:right w:val="single" w:sz="4" w:space="0" w:color="auto"/>
            </w:tcBorders>
          </w:tcPr>
          <w:p w14:paraId="2DC34EEA" w14:textId="77777777" w:rsidR="00CF6A2F" w:rsidRPr="003B2883" w:rsidRDefault="00CF6A2F" w:rsidP="00D05F9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B74365" w14:textId="77777777" w:rsidR="00CF6A2F" w:rsidRPr="003B2883" w:rsidRDefault="00CF6A2F" w:rsidP="00D05F97">
            <w:pPr>
              <w:pStyle w:val="TAL"/>
            </w:pPr>
            <w:r w:rsidRPr="003B2883">
              <w:rPr>
                <w:lang w:eastAsia="zh-CN"/>
              </w:rPr>
              <w:t>0..1</w:t>
            </w:r>
          </w:p>
        </w:tc>
        <w:tc>
          <w:tcPr>
            <w:tcW w:w="3828" w:type="dxa"/>
            <w:tcBorders>
              <w:top w:val="single" w:sz="4" w:space="0" w:color="auto"/>
              <w:left w:val="single" w:sz="4" w:space="0" w:color="auto"/>
              <w:bottom w:val="single" w:sz="4" w:space="0" w:color="auto"/>
              <w:right w:val="single" w:sz="4" w:space="0" w:color="auto"/>
            </w:tcBorders>
          </w:tcPr>
          <w:p w14:paraId="69A1521B" w14:textId="77777777" w:rsidR="00CF6A2F" w:rsidRPr="003B2883" w:rsidRDefault="00CF6A2F" w:rsidP="00D05F97">
            <w:pPr>
              <w:pStyle w:val="TAL"/>
              <w:rPr>
                <w:lang w:eastAsia="zh-CN"/>
              </w:rPr>
            </w:pPr>
            <w:r w:rsidRPr="003B2883">
              <w:rPr>
                <w:lang w:eastAsia="zh-CN"/>
              </w:rPr>
              <w:t>This IE shall be included to contain the "UE Radio Capability Information" if available during context transfer procedure.</w:t>
            </w:r>
          </w:p>
          <w:p w14:paraId="6CD7BC88" w14:textId="07096B5B" w:rsidR="00CF6A2F" w:rsidRDefault="00CF6A2F" w:rsidP="00D05F97">
            <w:pPr>
              <w:pStyle w:val="TAL"/>
            </w:pPr>
            <w:r w:rsidRPr="003B2883">
              <w:rPr>
                <w:lang w:eastAsia="zh-CN"/>
              </w:rPr>
              <w:t>UE Radio Capability Information</w:t>
            </w:r>
            <w:r w:rsidRPr="003B2883">
              <w:rPr>
                <w:rFonts w:hint="eastAsia"/>
                <w:lang w:eastAsia="zh-CN"/>
              </w:rPr>
              <w:t xml:space="preserve"> does not include </w:t>
            </w:r>
            <w:r w:rsidRPr="003B2883">
              <w:t>NB-IoT UE radio capabilit</w:t>
            </w:r>
            <w:r w:rsidRPr="003B2883">
              <w:rPr>
                <w:rFonts w:hint="eastAsia"/>
                <w:lang w:eastAsia="zh-CN"/>
              </w:rPr>
              <w:t>y</w:t>
            </w:r>
            <w:r w:rsidRPr="003B2883">
              <w:rPr>
                <w:lang w:eastAsia="zh-CN"/>
              </w:rPr>
              <w:t xml:space="preserve">, </w:t>
            </w:r>
            <w:r w:rsidRPr="003B2883">
              <w:t xml:space="preserve">see </w:t>
            </w:r>
            <w:r>
              <w:t>clause </w:t>
            </w:r>
            <w:r w:rsidRPr="003B2883">
              <w:t>5.4.4.1 of 3GPP TS 23.501 [2]</w:t>
            </w:r>
            <w:ins w:id="76" w:author="CT4#123-Huawei" w:date="2024-05-13T11:43:00Z">
              <w:r w:rsidR="008B4F9C">
                <w:t>.</w:t>
              </w:r>
            </w:ins>
          </w:p>
          <w:p w14:paraId="2B68AEBC" w14:textId="77777777" w:rsidR="00CF6A2F" w:rsidRPr="003B2883" w:rsidRDefault="00CF6A2F" w:rsidP="00D05F97">
            <w:pPr>
              <w:pStyle w:val="TAL"/>
              <w:rPr>
                <w:rFonts w:cs="Arial"/>
                <w:szCs w:val="18"/>
              </w:rPr>
            </w:pPr>
            <w:r>
              <w:t>(NOTE)</w:t>
            </w:r>
          </w:p>
        </w:tc>
        <w:tc>
          <w:tcPr>
            <w:tcW w:w="1275" w:type="dxa"/>
            <w:tcBorders>
              <w:top w:val="single" w:sz="4" w:space="0" w:color="auto"/>
              <w:left w:val="single" w:sz="4" w:space="0" w:color="auto"/>
              <w:bottom w:val="single" w:sz="4" w:space="0" w:color="auto"/>
              <w:right w:val="single" w:sz="4" w:space="0" w:color="auto"/>
            </w:tcBorders>
          </w:tcPr>
          <w:p w14:paraId="6A04298D" w14:textId="77777777" w:rsidR="00CF6A2F" w:rsidRPr="003B2883" w:rsidRDefault="00CF6A2F" w:rsidP="00D05F97">
            <w:pPr>
              <w:pStyle w:val="TAL"/>
              <w:rPr>
                <w:lang w:eastAsia="zh-CN"/>
              </w:rPr>
            </w:pPr>
          </w:p>
        </w:tc>
      </w:tr>
      <w:tr w:rsidR="00CF6A2F" w:rsidRPr="003B2883" w14:paraId="1D7EF4AC" w14:textId="77777777" w:rsidTr="00D05F97">
        <w:trPr>
          <w:jc w:val="center"/>
        </w:trPr>
        <w:tc>
          <w:tcPr>
            <w:tcW w:w="1696" w:type="dxa"/>
            <w:tcBorders>
              <w:top w:val="single" w:sz="4" w:space="0" w:color="auto"/>
              <w:left w:val="single" w:sz="4" w:space="0" w:color="auto"/>
              <w:bottom w:val="single" w:sz="4" w:space="0" w:color="auto"/>
              <w:right w:val="single" w:sz="4" w:space="0" w:color="auto"/>
            </w:tcBorders>
          </w:tcPr>
          <w:p w14:paraId="6C740678" w14:textId="77777777" w:rsidR="00CF6A2F" w:rsidRPr="003B2883" w:rsidRDefault="00CF6A2F" w:rsidP="00D05F97">
            <w:pPr>
              <w:pStyle w:val="TAL"/>
              <w:rPr>
                <w:lang w:eastAsia="zh-CN"/>
              </w:rPr>
            </w:pPr>
            <w:proofErr w:type="spellStart"/>
            <w:r w:rsidRPr="003B2883">
              <w:rPr>
                <w:lang w:eastAsia="zh-CN"/>
              </w:rPr>
              <w:t>ueRadioCapability</w:t>
            </w:r>
            <w:r>
              <w:rPr>
                <w:lang w:eastAsia="zh-CN"/>
              </w:rPr>
              <w:t>ForPaging</w:t>
            </w:r>
            <w:proofErr w:type="spellEnd"/>
          </w:p>
        </w:tc>
        <w:tc>
          <w:tcPr>
            <w:tcW w:w="1276" w:type="dxa"/>
            <w:tcBorders>
              <w:top w:val="single" w:sz="4" w:space="0" w:color="auto"/>
              <w:left w:val="single" w:sz="4" w:space="0" w:color="auto"/>
              <w:bottom w:val="single" w:sz="4" w:space="0" w:color="auto"/>
              <w:right w:val="single" w:sz="4" w:space="0" w:color="auto"/>
            </w:tcBorders>
          </w:tcPr>
          <w:p w14:paraId="3A290E00" w14:textId="77777777" w:rsidR="00CF6A2F" w:rsidRPr="003B2883" w:rsidRDefault="00CF6A2F" w:rsidP="00D05F97">
            <w:pPr>
              <w:pStyle w:val="TAL"/>
              <w:rPr>
                <w:lang w:val="en-US"/>
              </w:rPr>
            </w:pPr>
            <w:r w:rsidRPr="003B2883">
              <w:rPr>
                <w:lang w:val="en-US"/>
              </w:rPr>
              <w:t>N2InfoContent</w:t>
            </w:r>
          </w:p>
        </w:tc>
        <w:tc>
          <w:tcPr>
            <w:tcW w:w="425" w:type="dxa"/>
            <w:tcBorders>
              <w:top w:val="single" w:sz="4" w:space="0" w:color="auto"/>
              <w:left w:val="single" w:sz="4" w:space="0" w:color="auto"/>
              <w:bottom w:val="single" w:sz="4" w:space="0" w:color="auto"/>
              <w:right w:val="single" w:sz="4" w:space="0" w:color="auto"/>
            </w:tcBorders>
          </w:tcPr>
          <w:p w14:paraId="540AD8C3" w14:textId="77777777" w:rsidR="00CF6A2F" w:rsidRPr="003B2883" w:rsidRDefault="00CF6A2F" w:rsidP="00D05F9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2A849C" w14:textId="77777777" w:rsidR="00CF6A2F" w:rsidRPr="003B2883" w:rsidRDefault="00CF6A2F" w:rsidP="00D05F97">
            <w:pPr>
              <w:pStyle w:val="TAL"/>
              <w:rPr>
                <w:lang w:eastAsia="zh-CN"/>
              </w:rPr>
            </w:pPr>
            <w:r w:rsidRPr="003B2883">
              <w:rPr>
                <w:lang w:eastAsia="zh-CN"/>
              </w:rPr>
              <w:t>0..1</w:t>
            </w:r>
          </w:p>
        </w:tc>
        <w:tc>
          <w:tcPr>
            <w:tcW w:w="3828" w:type="dxa"/>
            <w:tcBorders>
              <w:top w:val="single" w:sz="4" w:space="0" w:color="auto"/>
              <w:left w:val="single" w:sz="4" w:space="0" w:color="auto"/>
              <w:bottom w:val="single" w:sz="4" w:space="0" w:color="auto"/>
              <w:right w:val="single" w:sz="4" w:space="0" w:color="auto"/>
            </w:tcBorders>
          </w:tcPr>
          <w:p w14:paraId="5D2E315B" w14:textId="77777777" w:rsidR="00CF6A2F" w:rsidRDefault="00CF6A2F" w:rsidP="00D05F97">
            <w:pPr>
              <w:pStyle w:val="TAL"/>
              <w:rPr>
                <w:lang w:eastAsia="zh-CN"/>
              </w:rPr>
            </w:pPr>
            <w:r w:rsidRPr="003B2883">
              <w:rPr>
                <w:lang w:eastAsia="zh-CN"/>
              </w:rPr>
              <w:t xml:space="preserve">This IE shall be included to contain the "UE Radio Capability </w:t>
            </w:r>
            <w:r>
              <w:rPr>
                <w:lang w:eastAsia="zh-CN"/>
              </w:rPr>
              <w:t>for Paging</w:t>
            </w:r>
            <w:r w:rsidRPr="003B2883">
              <w:rPr>
                <w:lang w:eastAsia="zh-CN"/>
              </w:rPr>
              <w:t>" if available during context transfer procedure.</w:t>
            </w:r>
          </w:p>
          <w:p w14:paraId="50286459" w14:textId="77777777" w:rsidR="00CF6A2F" w:rsidRPr="003B2883" w:rsidRDefault="00CF6A2F" w:rsidP="00D05F97">
            <w:pPr>
              <w:pStyle w:val="TAL"/>
              <w:rPr>
                <w:lang w:eastAsia="zh-CN"/>
              </w:rPr>
            </w:pPr>
            <w:r>
              <w:rPr>
                <w:lang w:eastAsia="zh-CN"/>
              </w:rPr>
              <w:t>(NOTE)</w:t>
            </w:r>
          </w:p>
          <w:p w14:paraId="389E8093" w14:textId="77777777" w:rsidR="00CF6A2F" w:rsidRPr="003B2883" w:rsidRDefault="00CF6A2F" w:rsidP="00D05F97">
            <w:pPr>
              <w:pStyle w:val="TAL"/>
              <w:rPr>
                <w:lang w:eastAsia="zh-CN"/>
              </w:rPr>
            </w:pPr>
          </w:p>
        </w:tc>
        <w:tc>
          <w:tcPr>
            <w:tcW w:w="1275" w:type="dxa"/>
            <w:tcBorders>
              <w:top w:val="single" w:sz="4" w:space="0" w:color="auto"/>
              <w:left w:val="single" w:sz="4" w:space="0" w:color="auto"/>
              <w:bottom w:val="single" w:sz="4" w:space="0" w:color="auto"/>
              <w:right w:val="single" w:sz="4" w:space="0" w:color="auto"/>
            </w:tcBorders>
          </w:tcPr>
          <w:p w14:paraId="33B763DD" w14:textId="77777777" w:rsidR="00CF6A2F" w:rsidRPr="003B2883" w:rsidRDefault="00CF6A2F" w:rsidP="00D05F97">
            <w:pPr>
              <w:pStyle w:val="TAL"/>
              <w:rPr>
                <w:lang w:eastAsia="zh-CN"/>
              </w:rPr>
            </w:pPr>
          </w:p>
        </w:tc>
      </w:tr>
      <w:tr w:rsidR="00CF6A2F" w:rsidRPr="003B2883" w14:paraId="53ACA76A" w14:textId="77777777" w:rsidTr="00D05F97">
        <w:trPr>
          <w:jc w:val="center"/>
        </w:trPr>
        <w:tc>
          <w:tcPr>
            <w:tcW w:w="1696" w:type="dxa"/>
            <w:tcBorders>
              <w:top w:val="single" w:sz="4" w:space="0" w:color="auto"/>
              <w:left w:val="single" w:sz="4" w:space="0" w:color="auto"/>
              <w:bottom w:val="single" w:sz="4" w:space="0" w:color="auto"/>
              <w:right w:val="single" w:sz="4" w:space="0" w:color="auto"/>
            </w:tcBorders>
          </w:tcPr>
          <w:p w14:paraId="2A7D26BA" w14:textId="77777777" w:rsidR="00CF6A2F" w:rsidRPr="003B2883" w:rsidRDefault="00CF6A2F" w:rsidP="00D05F97">
            <w:pPr>
              <w:pStyle w:val="TAL"/>
              <w:rPr>
                <w:lang w:eastAsia="zh-CN"/>
              </w:rPr>
            </w:pPr>
            <w:proofErr w:type="spellStart"/>
            <w:r w:rsidRPr="003B2883">
              <w:rPr>
                <w:rFonts w:hint="eastAsia"/>
                <w:lang w:eastAsia="zh-CN"/>
              </w:rPr>
              <w:t>ueNbiotRadioCapability</w:t>
            </w:r>
            <w:proofErr w:type="spellEnd"/>
          </w:p>
        </w:tc>
        <w:tc>
          <w:tcPr>
            <w:tcW w:w="1276" w:type="dxa"/>
            <w:tcBorders>
              <w:top w:val="single" w:sz="4" w:space="0" w:color="auto"/>
              <w:left w:val="single" w:sz="4" w:space="0" w:color="auto"/>
              <w:bottom w:val="single" w:sz="4" w:space="0" w:color="auto"/>
              <w:right w:val="single" w:sz="4" w:space="0" w:color="auto"/>
            </w:tcBorders>
          </w:tcPr>
          <w:p w14:paraId="1E4388E9" w14:textId="77777777" w:rsidR="00CF6A2F" w:rsidRPr="003B2883" w:rsidRDefault="00CF6A2F" w:rsidP="00D05F97">
            <w:pPr>
              <w:pStyle w:val="TAL"/>
              <w:rPr>
                <w:lang w:val="en-US"/>
              </w:rPr>
            </w:pPr>
            <w:r w:rsidRPr="003B2883">
              <w:rPr>
                <w:lang w:val="en-US"/>
              </w:rPr>
              <w:t>N2InfoContent</w:t>
            </w:r>
          </w:p>
        </w:tc>
        <w:tc>
          <w:tcPr>
            <w:tcW w:w="425" w:type="dxa"/>
            <w:tcBorders>
              <w:top w:val="single" w:sz="4" w:space="0" w:color="auto"/>
              <w:left w:val="single" w:sz="4" w:space="0" w:color="auto"/>
              <w:bottom w:val="single" w:sz="4" w:space="0" w:color="auto"/>
              <w:right w:val="single" w:sz="4" w:space="0" w:color="auto"/>
            </w:tcBorders>
          </w:tcPr>
          <w:p w14:paraId="1FE8163B" w14:textId="77777777" w:rsidR="00CF6A2F" w:rsidRPr="003B2883" w:rsidRDefault="00CF6A2F" w:rsidP="00D05F9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A9A921" w14:textId="77777777" w:rsidR="00CF6A2F" w:rsidRPr="003B2883" w:rsidRDefault="00CF6A2F" w:rsidP="00D05F97">
            <w:pPr>
              <w:pStyle w:val="TAL"/>
              <w:rPr>
                <w:lang w:eastAsia="zh-CN"/>
              </w:rPr>
            </w:pPr>
            <w:r w:rsidRPr="003B2883">
              <w:rPr>
                <w:lang w:eastAsia="zh-CN"/>
              </w:rPr>
              <w:t>0..1</w:t>
            </w:r>
          </w:p>
        </w:tc>
        <w:tc>
          <w:tcPr>
            <w:tcW w:w="3828" w:type="dxa"/>
            <w:tcBorders>
              <w:top w:val="single" w:sz="4" w:space="0" w:color="auto"/>
              <w:left w:val="single" w:sz="4" w:space="0" w:color="auto"/>
              <w:bottom w:val="single" w:sz="4" w:space="0" w:color="auto"/>
              <w:right w:val="single" w:sz="4" w:space="0" w:color="auto"/>
            </w:tcBorders>
          </w:tcPr>
          <w:p w14:paraId="78CA2CB4" w14:textId="0F6837A3" w:rsidR="00CF6A2F" w:rsidRPr="003B2883" w:rsidRDefault="00CF6A2F" w:rsidP="00D05F97">
            <w:pPr>
              <w:pStyle w:val="TAL"/>
              <w:rPr>
                <w:lang w:eastAsia="zh-CN"/>
              </w:rPr>
            </w:pPr>
            <w:r w:rsidRPr="003B2883">
              <w:rPr>
                <w:rFonts w:hint="eastAsia"/>
                <w:lang w:eastAsia="zh-CN"/>
              </w:rPr>
              <w:t xml:space="preserve">This IE shall be included to contain </w:t>
            </w:r>
            <w:r>
              <w:rPr>
                <w:lang w:eastAsia="zh-CN"/>
              </w:rPr>
              <w:t>"</w:t>
            </w:r>
            <w:r w:rsidRPr="003B2883">
              <w:rPr>
                <w:lang w:eastAsia="zh-CN"/>
              </w:rPr>
              <w:t>NB-IoT UE radio capabilit</w:t>
            </w:r>
            <w:r w:rsidRPr="003B2883">
              <w:rPr>
                <w:rFonts w:hint="eastAsia"/>
                <w:lang w:eastAsia="zh-CN"/>
              </w:rPr>
              <w:t>y Information</w:t>
            </w:r>
            <w:r>
              <w:rPr>
                <w:lang w:eastAsia="zh-CN"/>
              </w:rPr>
              <w:t>"</w:t>
            </w:r>
            <w:r w:rsidRPr="003B2883">
              <w:rPr>
                <w:lang w:eastAsia="zh-CN"/>
              </w:rPr>
              <w:t xml:space="preserve"> if available during context transfer procedure,</w:t>
            </w:r>
            <w:r w:rsidRPr="003B2883">
              <w:t xml:space="preserve"> see </w:t>
            </w:r>
            <w:r>
              <w:t>clause </w:t>
            </w:r>
            <w:r w:rsidRPr="003B2883">
              <w:t>5.4.4.1 of 3GPP TS 23.501 [2]</w:t>
            </w:r>
            <w:ins w:id="77" w:author="CT4#123-Huawei" w:date="2024-05-13T11:43:00Z">
              <w:r w:rsidR="008B4F9C">
                <w:t>.</w:t>
              </w:r>
            </w:ins>
          </w:p>
        </w:tc>
        <w:tc>
          <w:tcPr>
            <w:tcW w:w="1275" w:type="dxa"/>
            <w:tcBorders>
              <w:top w:val="single" w:sz="4" w:space="0" w:color="auto"/>
              <w:left w:val="single" w:sz="4" w:space="0" w:color="auto"/>
              <w:bottom w:val="single" w:sz="4" w:space="0" w:color="auto"/>
              <w:right w:val="single" w:sz="4" w:space="0" w:color="auto"/>
            </w:tcBorders>
          </w:tcPr>
          <w:p w14:paraId="7F21EDCC" w14:textId="77777777" w:rsidR="00CF6A2F" w:rsidRPr="003B2883" w:rsidRDefault="00CF6A2F" w:rsidP="00D05F97">
            <w:pPr>
              <w:pStyle w:val="TAL"/>
              <w:rPr>
                <w:lang w:eastAsia="zh-CN"/>
              </w:rPr>
            </w:pPr>
            <w:r>
              <w:rPr>
                <w:rFonts w:cs="Arial"/>
                <w:szCs w:val="18"/>
              </w:rPr>
              <w:t>C</w:t>
            </w:r>
            <w:r w:rsidRPr="003B2883">
              <w:rPr>
                <w:rFonts w:cs="Arial"/>
                <w:szCs w:val="18"/>
              </w:rPr>
              <w:t>IOT</w:t>
            </w:r>
          </w:p>
        </w:tc>
      </w:tr>
      <w:tr w:rsidR="00994240" w:rsidRPr="003B2883" w14:paraId="0C0D6F4D" w14:textId="77777777" w:rsidTr="00D05F97">
        <w:trPr>
          <w:jc w:val="center"/>
          <w:ins w:id="78" w:author="CT4#123-Huawei" w:date="2024-05-13T11:41:00Z"/>
        </w:trPr>
        <w:tc>
          <w:tcPr>
            <w:tcW w:w="1696" w:type="dxa"/>
            <w:tcBorders>
              <w:top w:val="single" w:sz="4" w:space="0" w:color="auto"/>
              <w:left w:val="single" w:sz="4" w:space="0" w:color="auto"/>
              <w:bottom w:val="single" w:sz="4" w:space="0" w:color="auto"/>
              <w:right w:val="single" w:sz="4" w:space="0" w:color="auto"/>
            </w:tcBorders>
          </w:tcPr>
          <w:p w14:paraId="6A870049" w14:textId="385342FF" w:rsidR="00994240" w:rsidRPr="003B2883" w:rsidRDefault="00994240" w:rsidP="00D05F97">
            <w:pPr>
              <w:pStyle w:val="TAL"/>
              <w:rPr>
                <w:ins w:id="79" w:author="CT4#123-Huawei" w:date="2024-05-13T11:41:00Z"/>
                <w:lang w:eastAsia="zh-CN"/>
              </w:rPr>
            </w:pPr>
            <w:ins w:id="80" w:author="CT4#123-Huawei" w:date="2024-05-13T11:42:00Z">
              <w:r>
                <w:rPr>
                  <w:rFonts w:cs="Arial"/>
                </w:rPr>
                <w:t>xrDevice</w:t>
              </w:r>
            </w:ins>
            <w:ins w:id="81" w:author="CT4#123-Huawei" w:date="2024-05-13T11:51:00Z">
              <w:r w:rsidR="008B4F9C">
                <w:rPr>
                  <w:rFonts w:cs="Arial"/>
                </w:rPr>
                <w:t>With</w:t>
              </w:r>
            </w:ins>
            <w:ins w:id="82" w:author="CT4#123-Huawei" w:date="2024-05-13T11:42:00Z">
              <w:r>
                <w:rPr>
                  <w:rFonts w:cs="Arial"/>
                </w:rPr>
                <w:t>2Rx</w:t>
              </w:r>
            </w:ins>
          </w:p>
        </w:tc>
        <w:tc>
          <w:tcPr>
            <w:tcW w:w="1276" w:type="dxa"/>
            <w:tcBorders>
              <w:top w:val="single" w:sz="4" w:space="0" w:color="auto"/>
              <w:left w:val="single" w:sz="4" w:space="0" w:color="auto"/>
              <w:bottom w:val="single" w:sz="4" w:space="0" w:color="auto"/>
              <w:right w:val="single" w:sz="4" w:space="0" w:color="auto"/>
            </w:tcBorders>
          </w:tcPr>
          <w:p w14:paraId="5822ED80" w14:textId="2A0AFCDA" w:rsidR="00994240" w:rsidRPr="003B2883" w:rsidRDefault="002F12A5" w:rsidP="00D05F97">
            <w:pPr>
              <w:pStyle w:val="TAL"/>
              <w:rPr>
                <w:ins w:id="83" w:author="CT4#123-Huawei" w:date="2024-05-13T11:41:00Z"/>
                <w:lang w:val="en-US"/>
              </w:rPr>
            </w:pPr>
            <w:ins w:id="84" w:author="CT4#123-Huawei" w:date="2024-05-16T10:52:00Z">
              <w:r>
                <w:rPr>
                  <w:rFonts w:cs="Arial"/>
                </w:rPr>
                <w:t>XrDeviceWith2Rx</w:t>
              </w:r>
            </w:ins>
          </w:p>
        </w:tc>
        <w:tc>
          <w:tcPr>
            <w:tcW w:w="425" w:type="dxa"/>
            <w:tcBorders>
              <w:top w:val="single" w:sz="4" w:space="0" w:color="auto"/>
              <w:left w:val="single" w:sz="4" w:space="0" w:color="auto"/>
              <w:bottom w:val="single" w:sz="4" w:space="0" w:color="auto"/>
              <w:right w:val="single" w:sz="4" w:space="0" w:color="auto"/>
            </w:tcBorders>
          </w:tcPr>
          <w:p w14:paraId="4EFE2070" w14:textId="7FE25357" w:rsidR="00994240" w:rsidRPr="003B2883" w:rsidRDefault="00E354EF" w:rsidP="00D05F97">
            <w:pPr>
              <w:pStyle w:val="TAC"/>
              <w:rPr>
                <w:ins w:id="85" w:author="CT4#123-Huawei" w:date="2024-05-13T11:41:00Z"/>
                <w:lang w:eastAsia="zh-CN"/>
              </w:rPr>
            </w:pPr>
            <w:ins w:id="86" w:author="CT4#123-Huawei" w:date="2024-05-13T12:0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62F59D5" w14:textId="1D885251" w:rsidR="00994240" w:rsidRPr="003B2883" w:rsidRDefault="008B4F9C" w:rsidP="00D05F97">
            <w:pPr>
              <w:pStyle w:val="TAL"/>
              <w:rPr>
                <w:ins w:id="87" w:author="CT4#123-Huawei" w:date="2024-05-13T11:41:00Z"/>
                <w:lang w:eastAsia="zh-CN"/>
              </w:rPr>
            </w:pPr>
            <w:ins w:id="88" w:author="CT4#123-Huawei" w:date="2024-05-13T11:47:00Z">
              <w:r w:rsidRPr="003B2883">
                <w:rPr>
                  <w:lang w:eastAsia="zh-CN"/>
                </w:rPr>
                <w:t>0..1</w:t>
              </w:r>
            </w:ins>
          </w:p>
        </w:tc>
        <w:tc>
          <w:tcPr>
            <w:tcW w:w="3828" w:type="dxa"/>
            <w:tcBorders>
              <w:top w:val="single" w:sz="4" w:space="0" w:color="auto"/>
              <w:left w:val="single" w:sz="4" w:space="0" w:color="auto"/>
              <w:bottom w:val="single" w:sz="4" w:space="0" w:color="auto"/>
              <w:right w:val="single" w:sz="4" w:space="0" w:color="auto"/>
            </w:tcBorders>
          </w:tcPr>
          <w:p w14:paraId="6195FE7E" w14:textId="60985B25" w:rsidR="00737571" w:rsidRPr="003B2883" w:rsidRDefault="002F12A5" w:rsidP="002C4932">
            <w:pPr>
              <w:pStyle w:val="TAL"/>
              <w:rPr>
                <w:ins w:id="89" w:author="CT4#123-Huawei" w:date="2024-05-13T11:41:00Z"/>
                <w:lang w:eastAsia="zh-CN"/>
              </w:rPr>
            </w:pPr>
            <w:ins w:id="90" w:author="CT4#123-Huawei" w:date="2024-05-16T10:52:00Z">
              <w:r w:rsidRPr="003B2883">
                <w:rPr>
                  <w:lang w:eastAsia="zh-CN"/>
                </w:rPr>
                <w:t>This IE shall be included</w:t>
              </w:r>
              <w:r>
                <w:rPr>
                  <w:lang w:eastAsia="zh-CN"/>
                </w:rPr>
                <w:t xml:space="preserve"> </w:t>
              </w:r>
              <w:r>
                <w:rPr>
                  <w:rFonts w:hint="eastAsia"/>
                  <w:lang w:eastAsia="zh-CN"/>
                </w:rPr>
                <w:t>to</w:t>
              </w:r>
              <w:r>
                <w:rPr>
                  <w:lang w:eastAsia="zh-CN"/>
                </w:rPr>
                <w:t xml:space="preserve"> contain the "</w:t>
              </w:r>
              <w:r>
                <w:rPr>
                  <w:rFonts w:cs="Arial" w:hint="eastAsia"/>
                </w:rPr>
                <w:t>X</w:t>
              </w:r>
              <w:r>
                <w:rPr>
                  <w:rFonts w:cs="Arial"/>
                </w:rPr>
                <w:t>R Device with 2Rx</w:t>
              </w:r>
              <w:r>
                <w:rPr>
                  <w:lang w:eastAsia="zh-CN"/>
                </w:rPr>
                <w:t xml:space="preserve">" </w:t>
              </w:r>
              <w:r>
                <w:t>as defined in 3GPP TS </w:t>
              </w:r>
              <w:r w:rsidRPr="00D13B29">
                <w:t>3</w:t>
              </w:r>
              <w:r>
                <w:t>8</w:t>
              </w:r>
              <w:r w:rsidRPr="00D13B29">
                <w:t>.</w:t>
              </w:r>
              <w:r>
                <w:t>413 </w:t>
              </w:r>
            </w:ins>
            <w:ins w:id="91" w:author="CT4#123-Huawei" w:date="2024-05-13T11:56:00Z">
              <w:r w:rsidR="00812B6C" w:rsidRPr="002F12A5">
                <w:rPr>
                  <w:lang w:eastAsia="zh-CN"/>
                </w:rPr>
                <w:t>[</w:t>
              </w:r>
            </w:ins>
            <w:ins w:id="92" w:author="CT4#123-Huawei" w:date="2024-05-16T10:51:00Z">
              <w:r w:rsidRPr="002F12A5">
                <w:rPr>
                  <w:lang w:eastAsia="zh-CN"/>
                </w:rPr>
                <w:t>12</w:t>
              </w:r>
            </w:ins>
            <w:ins w:id="93" w:author="CT4#123-Huawei" w:date="2024-05-13T11:56:00Z">
              <w:r w:rsidR="00812B6C" w:rsidRPr="002F12A5">
                <w:rPr>
                  <w:lang w:eastAsia="zh-CN"/>
                </w:rPr>
                <w:t>]</w:t>
              </w:r>
              <w:r w:rsidR="00812B6C">
                <w:rPr>
                  <w:lang w:eastAsia="zh-CN"/>
                </w:rPr>
                <w:t xml:space="preserve"> </w:t>
              </w:r>
            </w:ins>
            <w:ins w:id="94" w:author="CT4#123-Huawei" w:date="2024-05-13T11:43:00Z">
              <w:r w:rsidR="008B4F9C" w:rsidRPr="003B2883">
                <w:rPr>
                  <w:lang w:eastAsia="zh-CN"/>
                </w:rPr>
                <w:t>if available during context transfer procedure.</w:t>
              </w:r>
            </w:ins>
          </w:p>
        </w:tc>
        <w:tc>
          <w:tcPr>
            <w:tcW w:w="1275" w:type="dxa"/>
            <w:tcBorders>
              <w:top w:val="single" w:sz="4" w:space="0" w:color="auto"/>
              <w:left w:val="single" w:sz="4" w:space="0" w:color="auto"/>
              <w:bottom w:val="single" w:sz="4" w:space="0" w:color="auto"/>
              <w:right w:val="single" w:sz="4" w:space="0" w:color="auto"/>
            </w:tcBorders>
          </w:tcPr>
          <w:p w14:paraId="525117DE" w14:textId="77777777" w:rsidR="00994240" w:rsidRDefault="00994240" w:rsidP="00D05F97">
            <w:pPr>
              <w:pStyle w:val="TAL"/>
              <w:rPr>
                <w:ins w:id="95" w:author="CT4#123-Huawei" w:date="2024-05-13T11:41:00Z"/>
                <w:rFonts w:cs="Arial"/>
                <w:szCs w:val="18"/>
              </w:rPr>
            </w:pPr>
          </w:p>
        </w:tc>
      </w:tr>
      <w:tr w:rsidR="00CF6A2F" w:rsidRPr="003B2883" w14:paraId="7D467C3D" w14:textId="77777777" w:rsidTr="00D05F97">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219F7489" w14:textId="77777777" w:rsidR="00CF6A2F" w:rsidRDefault="00CF6A2F" w:rsidP="00D05F97">
            <w:pPr>
              <w:pStyle w:val="TAN"/>
            </w:pPr>
            <w:r>
              <w:t>NOTE:</w:t>
            </w:r>
            <w:r>
              <w:tab/>
              <w:t xml:space="preserve">The </w:t>
            </w:r>
            <w:r>
              <w:rPr>
                <w:lang w:eastAsia="zh-CN"/>
              </w:rPr>
              <w:t xml:space="preserve">source AMF may decide to not include </w:t>
            </w:r>
            <w:proofErr w:type="spellStart"/>
            <w:r w:rsidRPr="000A258E">
              <w:rPr>
                <w:lang w:eastAsia="zh-CN"/>
              </w:rPr>
              <w:t>ueRadioCapability</w:t>
            </w:r>
            <w:proofErr w:type="spellEnd"/>
            <w:r>
              <w:rPr>
                <w:lang w:eastAsia="zh-CN"/>
              </w:rPr>
              <w:t xml:space="preserve"> and </w:t>
            </w:r>
            <w:proofErr w:type="spellStart"/>
            <w:r w:rsidRPr="00CD4038">
              <w:rPr>
                <w:lang w:eastAsia="zh-CN"/>
              </w:rPr>
              <w:t>ueRadioCapabilityForPaging</w:t>
            </w:r>
            <w:proofErr w:type="spellEnd"/>
            <w:r>
              <w:rPr>
                <w:lang w:eastAsia="zh-CN"/>
              </w:rPr>
              <w:t xml:space="preserve"> if the target AMF supports the RACS feature and if:</w:t>
            </w:r>
            <w:r>
              <w:rPr>
                <w:lang w:eastAsia="zh-CN"/>
              </w:rPr>
              <w:br/>
              <w:t xml:space="preserve">a. the </w:t>
            </w:r>
            <w:proofErr w:type="spellStart"/>
            <w:r>
              <w:rPr>
                <w:lang w:eastAsia="zh-CN"/>
              </w:rPr>
              <w:t>PlmnAssiUeRadioCapId</w:t>
            </w:r>
            <w:proofErr w:type="spellEnd"/>
            <w:r>
              <w:rPr>
                <w:lang w:eastAsia="zh-CN"/>
              </w:rPr>
              <w:t xml:space="preserve"> is included in the MM Context for an intra-PLMN AMF mobility procedure; or</w:t>
            </w:r>
            <w:r>
              <w:rPr>
                <w:lang w:eastAsia="zh-CN"/>
              </w:rPr>
              <w:br/>
              <w:t>b.</w:t>
            </w:r>
            <w:r>
              <w:t xml:space="preserve"> </w:t>
            </w:r>
            <w:r>
              <w:rPr>
                <w:lang w:eastAsia="zh-CN"/>
              </w:rPr>
              <w:t xml:space="preserve">the </w:t>
            </w:r>
            <w:proofErr w:type="spellStart"/>
            <w:r>
              <w:rPr>
                <w:lang w:eastAsia="zh-CN"/>
              </w:rPr>
              <w:t>ManAssiUeRadioCapId</w:t>
            </w:r>
            <w:proofErr w:type="spellEnd"/>
            <w:r>
              <w:rPr>
                <w:lang w:eastAsia="zh-CN"/>
              </w:rPr>
              <w:t xml:space="preserve"> is included in the MM Context for an intra-PLMN or an inter-PLMN AMF mobility procedure.</w:t>
            </w:r>
          </w:p>
        </w:tc>
      </w:tr>
    </w:tbl>
    <w:p w14:paraId="14193383" w14:textId="77777777" w:rsidR="00CF6A2F" w:rsidRPr="003B2883" w:rsidRDefault="00CF6A2F" w:rsidP="00CF6A2F"/>
    <w:p w14:paraId="36650D72" w14:textId="77777777" w:rsidR="001213E2" w:rsidRPr="006B5418" w:rsidRDefault="001213E2" w:rsidP="001213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50C6A8" w14:textId="77777777" w:rsidR="00225820" w:rsidRPr="003B2883" w:rsidRDefault="00225820" w:rsidP="00225820">
      <w:pPr>
        <w:pStyle w:val="Heading5"/>
        <w:rPr>
          <w:lang w:eastAsia="zh-CN"/>
        </w:rPr>
      </w:pPr>
      <w:bookmarkStart w:id="96" w:name="_Toc25156398"/>
      <w:bookmarkStart w:id="97" w:name="_Toc34124700"/>
      <w:bookmarkStart w:id="98" w:name="_Toc43207824"/>
      <w:bookmarkStart w:id="99" w:name="_Toc49857294"/>
      <w:bookmarkStart w:id="100" w:name="_Toc56677130"/>
      <w:bookmarkStart w:id="101" w:name="_Toc56691653"/>
      <w:bookmarkStart w:id="102" w:name="_Toc56698917"/>
      <w:bookmarkStart w:id="103" w:name="_Toc89035152"/>
      <w:bookmarkStart w:id="104" w:name="_Toc89064950"/>
      <w:bookmarkStart w:id="105" w:name="_Toc89180249"/>
      <w:bookmarkStart w:id="106" w:name="_Toc97071928"/>
      <w:bookmarkStart w:id="107" w:name="_Toc120051330"/>
      <w:bookmarkStart w:id="108" w:name="_Toc161843410"/>
      <w:r w:rsidRPr="003B2883">
        <w:lastRenderedPageBreak/>
        <w:t>6.1.6.2.41</w:t>
      </w:r>
      <w:r w:rsidRPr="003B2883">
        <w:tab/>
        <w:t xml:space="preserve">Type: </w:t>
      </w:r>
      <w:proofErr w:type="spellStart"/>
      <w:r w:rsidRPr="003B2883">
        <w:rPr>
          <w:lang w:eastAsia="zh-CN"/>
        </w:rPr>
        <w:t>UeContextCreateData</w:t>
      </w:r>
      <w:bookmarkEnd w:id="96"/>
      <w:bookmarkEnd w:id="97"/>
      <w:bookmarkEnd w:id="98"/>
      <w:bookmarkEnd w:id="99"/>
      <w:bookmarkEnd w:id="100"/>
      <w:bookmarkEnd w:id="101"/>
      <w:bookmarkEnd w:id="102"/>
      <w:bookmarkEnd w:id="103"/>
      <w:bookmarkEnd w:id="104"/>
      <w:bookmarkEnd w:id="105"/>
      <w:bookmarkEnd w:id="106"/>
      <w:bookmarkEnd w:id="107"/>
      <w:bookmarkEnd w:id="108"/>
      <w:proofErr w:type="spellEnd"/>
    </w:p>
    <w:p w14:paraId="74E1F76A" w14:textId="77777777" w:rsidR="00225820" w:rsidRPr="003B2883" w:rsidRDefault="00225820" w:rsidP="00225820">
      <w:pPr>
        <w:pStyle w:val="TH"/>
      </w:pPr>
      <w:r w:rsidRPr="003B2883">
        <w:rPr>
          <w:noProof/>
        </w:rPr>
        <w:t>Table </w:t>
      </w:r>
      <w:r w:rsidRPr="003B2883">
        <w:t xml:space="preserve">6.1.6.2.41-1: </w:t>
      </w:r>
      <w:r w:rsidRPr="003B2883">
        <w:rPr>
          <w:noProof/>
        </w:rPr>
        <w:t xml:space="preserve">Definition of type </w:t>
      </w:r>
      <w:r w:rsidRPr="003B2883">
        <w:rPr>
          <w:noProof/>
          <w:lang w:eastAsia="zh-CN"/>
        </w:rPr>
        <w:t>UeContextCreateData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418"/>
        <w:gridCol w:w="425"/>
        <w:gridCol w:w="1134"/>
        <w:gridCol w:w="3402"/>
        <w:gridCol w:w="1418"/>
      </w:tblGrid>
      <w:tr w:rsidR="00225820" w:rsidRPr="003B2883" w14:paraId="499F0C16" w14:textId="77777777" w:rsidTr="00D05F97">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BDD9C4A" w14:textId="77777777" w:rsidR="00225820" w:rsidRPr="003B2883" w:rsidRDefault="00225820" w:rsidP="00D05F97">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FC18340" w14:textId="77777777" w:rsidR="00225820" w:rsidRPr="003B2883" w:rsidRDefault="00225820" w:rsidP="00D05F97">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D4E2D9" w14:textId="77777777" w:rsidR="00225820" w:rsidRPr="003B2883" w:rsidRDefault="00225820" w:rsidP="00D05F97">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0F8C4D" w14:textId="77777777" w:rsidR="00225820" w:rsidRPr="003B2883" w:rsidRDefault="00225820" w:rsidP="00D05F97">
            <w:pPr>
              <w:pStyle w:val="TAH"/>
            </w:pPr>
            <w:r w:rsidRPr="008B2FDB">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864E46" w14:textId="77777777" w:rsidR="00225820" w:rsidRPr="003B2883" w:rsidRDefault="00225820" w:rsidP="00D05F97">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7175A746" w14:textId="77777777" w:rsidR="00225820" w:rsidRPr="003B2883" w:rsidRDefault="00225820" w:rsidP="00D05F97">
            <w:pPr>
              <w:pStyle w:val="TAH"/>
              <w:rPr>
                <w:rFonts w:cs="Arial"/>
                <w:szCs w:val="18"/>
              </w:rPr>
            </w:pPr>
            <w:r w:rsidRPr="003B2883">
              <w:rPr>
                <w:rFonts w:cs="Arial"/>
                <w:szCs w:val="18"/>
              </w:rPr>
              <w:t>Applicability</w:t>
            </w:r>
          </w:p>
        </w:tc>
      </w:tr>
      <w:tr w:rsidR="00225820" w:rsidRPr="003B2883" w14:paraId="30D7E939" w14:textId="77777777" w:rsidTr="00D05F97">
        <w:trPr>
          <w:trHeight w:val="374"/>
          <w:jc w:val="center"/>
        </w:trPr>
        <w:tc>
          <w:tcPr>
            <w:tcW w:w="1696" w:type="dxa"/>
            <w:tcBorders>
              <w:top w:val="single" w:sz="4" w:space="0" w:color="auto"/>
              <w:left w:val="single" w:sz="4" w:space="0" w:color="auto"/>
              <w:bottom w:val="single" w:sz="4" w:space="0" w:color="auto"/>
              <w:right w:val="single" w:sz="4" w:space="0" w:color="auto"/>
            </w:tcBorders>
          </w:tcPr>
          <w:p w14:paraId="759F71F2" w14:textId="77777777" w:rsidR="00225820" w:rsidRPr="003B2883" w:rsidRDefault="00225820" w:rsidP="00D05F97">
            <w:pPr>
              <w:pStyle w:val="TAL"/>
              <w:rPr>
                <w:lang w:eastAsia="zh-CN"/>
              </w:rPr>
            </w:pPr>
            <w:proofErr w:type="spellStart"/>
            <w:r w:rsidRPr="003B2883">
              <w:rPr>
                <w:lang w:eastAsia="zh-CN"/>
              </w:rPr>
              <w:t>ueContext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00E33579" w14:textId="77777777" w:rsidR="00225820" w:rsidRPr="003B2883" w:rsidRDefault="00225820" w:rsidP="00D05F97">
            <w:pPr>
              <w:pStyle w:val="TAL"/>
              <w:rPr>
                <w:lang w:eastAsia="zh-CN"/>
              </w:rPr>
            </w:pPr>
            <w:proofErr w:type="spellStart"/>
            <w:r w:rsidRPr="003B2883">
              <w:rPr>
                <w:lang w:eastAsia="zh-CN"/>
              </w:rPr>
              <w:t>UeContext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27870D71" w14:textId="77777777" w:rsidR="00225820" w:rsidRPr="003B2883" w:rsidRDefault="00225820" w:rsidP="00D05F97">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B8185" w14:textId="77777777" w:rsidR="00225820" w:rsidRPr="003B2883" w:rsidRDefault="00225820" w:rsidP="00D05F97">
            <w:pPr>
              <w:pStyle w:val="TAL"/>
              <w:rPr>
                <w:lang w:eastAsia="zh-CN"/>
              </w:rPr>
            </w:pPr>
            <w:r w:rsidRPr="003B2883">
              <w:rPr>
                <w:lang w:eastAsia="zh-CN"/>
              </w:rPr>
              <w:t>1</w:t>
            </w:r>
          </w:p>
        </w:tc>
        <w:tc>
          <w:tcPr>
            <w:tcW w:w="3402" w:type="dxa"/>
            <w:tcBorders>
              <w:top w:val="single" w:sz="4" w:space="0" w:color="auto"/>
              <w:left w:val="single" w:sz="4" w:space="0" w:color="auto"/>
              <w:bottom w:val="single" w:sz="4" w:space="0" w:color="auto"/>
              <w:right w:val="single" w:sz="4" w:space="0" w:color="auto"/>
            </w:tcBorders>
          </w:tcPr>
          <w:p w14:paraId="514485A6" w14:textId="77777777" w:rsidR="00225820" w:rsidRPr="003B2883" w:rsidRDefault="00225820" w:rsidP="00D05F97">
            <w:pPr>
              <w:pStyle w:val="TAL"/>
              <w:rPr>
                <w:rFonts w:cs="Arial"/>
                <w:szCs w:val="18"/>
                <w:lang w:eastAsia="zh-CN"/>
              </w:rPr>
            </w:pPr>
            <w:r w:rsidRPr="003B2883">
              <w:rPr>
                <w:rFonts w:cs="Arial"/>
                <w:szCs w:val="18"/>
                <w:lang w:eastAsia="zh-CN"/>
              </w:rPr>
              <w:t xml:space="preserve">Represents an individual </w:t>
            </w:r>
            <w:proofErr w:type="spellStart"/>
            <w:r w:rsidRPr="003B2883">
              <w:rPr>
                <w:rFonts w:cs="Arial"/>
                <w:szCs w:val="18"/>
                <w:lang w:eastAsia="zh-CN"/>
              </w:rPr>
              <w:t>ueContext</w:t>
            </w:r>
            <w:proofErr w:type="spellEnd"/>
            <w:r w:rsidRPr="003B2883">
              <w:rPr>
                <w:rFonts w:cs="Arial"/>
                <w:szCs w:val="18"/>
                <w:lang w:eastAsia="zh-CN"/>
              </w:rPr>
              <w:t xml:space="preserve"> resource to be created</w:t>
            </w:r>
          </w:p>
        </w:tc>
        <w:tc>
          <w:tcPr>
            <w:tcW w:w="1418" w:type="dxa"/>
            <w:tcBorders>
              <w:top w:val="single" w:sz="4" w:space="0" w:color="auto"/>
              <w:left w:val="single" w:sz="4" w:space="0" w:color="auto"/>
              <w:bottom w:val="single" w:sz="4" w:space="0" w:color="auto"/>
              <w:right w:val="single" w:sz="4" w:space="0" w:color="auto"/>
            </w:tcBorders>
          </w:tcPr>
          <w:p w14:paraId="4CC80796" w14:textId="77777777" w:rsidR="00225820" w:rsidRPr="003B2883" w:rsidRDefault="00225820" w:rsidP="00D05F97">
            <w:pPr>
              <w:pStyle w:val="TAL"/>
              <w:rPr>
                <w:rFonts w:cs="Arial"/>
                <w:szCs w:val="18"/>
                <w:lang w:eastAsia="zh-CN"/>
              </w:rPr>
            </w:pPr>
          </w:p>
        </w:tc>
      </w:tr>
      <w:tr w:rsidR="00225820" w:rsidRPr="003B2883" w14:paraId="7525E43A" w14:textId="77777777" w:rsidTr="00D05F97">
        <w:trPr>
          <w:jc w:val="center"/>
        </w:trPr>
        <w:tc>
          <w:tcPr>
            <w:tcW w:w="1696" w:type="dxa"/>
            <w:tcBorders>
              <w:top w:val="single" w:sz="4" w:space="0" w:color="auto"/>
              <w:left w:val="single" w:sz="4" w:space="0" w:color="auto"/>
              <w:bottom w:val="single" w:sz="4" w:space="0" w:color="auto"/>
              <w:right w:val="single" w:sz="4" w:space="0" w:color="auto"/>
            </w:tcBorders>
          </w:tcPr>
          <w:p w14:paraId="661B007A" w14:textId="77777777" w:rsidR="00225820" w:rsidRPr="003B2883" w:rsidRDefault="00225820" w:rsidP="00D05F97">
            <w:pPr>
              <w:pStyle w:val="TAL"/>
            </w:pPr>
            <w:proofErr w:type="spellStart"/>
            <w:r w:rsidRPr="003B2883">
              <w:rPr>
                <w:lang w:eastAsia="zh-CN"/>
              </w:rPr>
              <w:t>targetId</w:t>
            </w:r>
            <w:proofErr w:type="spellEnd"/>
          </w:p>
        </w:tc>
        <w:tc>
          <w:tcPr>
            <w:tcW w:w="1418" w:type="dxa"/>
            <w:tcBorders>
              <w:top w:val="single" w:sz="4" w:space="0" w:color="auto"/>
              <w:left w:val="single" w:sz="4" w:space="0" w:color="auto"/>
              <w:bottom w:val="single" w:sz="4" w:space="0" w:color="auto"/>
              <w:right w:val="single" w:sz="4" w:space="0" w:color="auto"/>
            </w:tcBorders>
          </w:tcPr>
          <w:p w14:paraId="34EE412E" w14:textId="77777777" w:rsidR="00225820" w:rsidRPr="003B2883" w:rsidRDefault="00225820" w:rsidP="00D05F97">
            <w:pPr>
              <w:pStyle w:val="TAL"/>
            </w:pPr>
            <w:proofErr w:type="spellStart"/>
            <w:r w:rsidRPr="003B2883">
              <w:rPr>
                <w:lang w:eastAsia="zh-CN"/>
              </w:rPr>
              <w:t>NgRanTargetId</w:t>
            </w:r>
            <w:proofErr w:type="spellEnd"/>
          </w:p>
        </w:tc>
        <w:tc>
          <w:tcPr>
            <w:tcW w:w="425" w:type="dxa"/>
            <w:tcBorders>
              <w:top w:val="single" w:sz="4" w:space="0" w:color="auto"/>
              <w:left w:val="single" w:sz="4" w:space="0" w:color="auto"/>
              <w:bottom w:val="single" w:sz="4" w:space="0" w:color="auto"/>
              <w:right w:val="single" w:sz="4" w:space="0" w:color="auto"/>
            </w:tcBorders>
          </w:tcPr>
          <w:p w14:paraId="33475B07" w14:textId="77777777" w:rsidR="00225820" w:rsidRPr="003B2883" w:rsidRDefault="00225820" w:rsidP="00D05F97">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7BE2CD" w14:textId="77777777" w:rsidR="00225820" w:rsidRPr="003B2883" w:rsidRDefault="00225820" w:rsidP="00D05F97">
            <w:pPr>
              <w:pStyle w:val="TAL"/>
            </w:pPr>
            <w:r w:rsidRPr="003B2883">
              <w:rPr>
                <w:lang w:eastAsia="zh-CN"/>
              </w:rPr>
              <w:t>1</w:t>
            </w:r>
          </w:p>
        </w:tc>
        <w:tc>
          <w:tcPr>
            <w:tcW w:w="3402" w:type="dxa"/>
            <w:tcBorders>
              <w:top w:val="single" w:sz="4" w:space="0" w:color="auto"/>
              <w:left w:val="single" w:sz="4" w:space="0" w:color="auto"/>
              <w:bottom w:val="single" w:sz="4" w:space="0" w:color="auto"/>
              <w:right w:val="single" w:sz="4" w:space="0" w:color="auto"/>
            </w:tcBorders>
          </w:tcPr>
          <w:p w14:paraId="52B8A258" w14:textId="77777777" w:rsidR="00225820" w:rsidRPr="003B2883" w:rsidRDefault="00225820" w:rsidP="00D05F97">
            <w:pPr>
              <w:pStyle w:val="TAL"/>
              <w:rPr>
                <w:rFonts w:cs="Arial"/>
                <w:szCs w:val="18"/>
              </w:rPr>
            </w:pPr>
            <w:r w:rsidRPr="003B2883">
              <w:rPr>
                <w:lang w:eastAsia="zh-CN"/>
              </w:rPr>
              <w:t>Represents the identification of target RAN</w:t>
            </w:r>
          </w:p>
        </w:tc>
        <w:tc>
          <w:tcPr>
            <w:tcW w:w="1418" w:type="dxa"/>
            <w:tcBorders>
              <w:top w:val="single" w:sz="4" w:space="0" w:color="auto"/>
              <w:left w:val="single" w:sz="4" w:space="0" w:color="auto"/>
              <w:bottom w:val="single" w:sz="4" w:space="0" w:color="auto"/>
              <w:right w:val="single" w:sz="4" w:space="0" w:color="auto"/>
            </w:tcBorders>
          </w:tcPr>
          <w:p w14:paraId="1038FBF0" w14:textId="77777777" w:rsidR="00225820" w:rsidRPr="003B2883" w:rsidRDefault="00225820" w:rsidP="00D05F97">
            <w:pPr>
              <w:pStyle w:val="TAL"/>
              <w:rPr>
                <w:lang w:eastAsia="zh-CN"/>
              </w:rPr>
            </w:pPr>
          </w:p>
        </w:tc>
      </w:tr>
      <w:tr w:rsidR="00225820" w:rsidRPr="003B2883" w14:paraId="533EFF6A" w14:textId="77777777" w:rsidTr="00D05F97">
        <w:trPr>
          <w:jc w:val="center"/>
        </w:trPr>
        <w:tc>
          <w:tcPr>
            <w:tcW w:w="1696" w:type="dxa"/>
            <w:tcBorders>
              <w:top w:val="single" w:sz="4" w:space="0" w:color="auto"/>
              <w:left w:val="single" w:sz="4" w:space="0" w:color="auto"/>
              <w:bottom w:val="single" w:sz="4" w:space="0" w:color="auto"/>
              <w:right w:val="single" w:sz="4" w:space="0" w:color="auto"/>
            </w:tcBorders>
          </w:tcPr>
          <w:p w14:paraId="49B16E32" w14:textId="77777777" w:rsidR="00225820" w:rsidRPr="003B2883" w:rsidRDefault="00225820" w:rsidP="00D05F97">
            <w:pPr>
              <w:pStyle w:val="TAL"/>
              <w:rPr>
                <w:lang w:eastAsia="zh-CN"/>
              </w:rPr>
            </w:pPr>
            <w:proofErr w:type="spellStart"/>
            <w:r w:rsidRPr="003B2883">
              <w:rPr>
                <w:lang w:eastAsia="zh-CN"/>
              </w:rPr>
              <w:t>sourceToTargetData</w:t>
            </w:r>
            <w:proofErr w:type="spellEnd"/>
          </w:p>
        </w:tc>
        <w:tc>
          <w:tcPr>
            <w:tcW w:w="1418" w:type="dxa"/>
            <w:tcBorders>
              <w:top w:val="single" w:sz="4" w:space="0" w:color="auto"/>
              <w:left w:val="single" w:sz="4" w:space="0" w:color="auto"/>
              <w:bottom w:val="single" w:sz="4" w:space="0" w:color="auto"/>
              <w:right w:val="single" w:sz="4" w:space="0" w:color="auto"/>
            </w:tcBorders>
          </w:tcPr>
          <w:p w14:paraId="36DD4802" w14:textId="77777777" w:rsidR="00225820" w:rsidRPr="003B2883" w:rsidRDefault="00225820" w:rsidP="00D05F97">
            <w:pPr>
              <w:pStyle w:val="TAL"/>
              <w:rPr>
                <w:lang w:eastAsia="zh-CN"/>
              </w:rPr>
            </w:pPr>
            <w:r w:rsidRPr="003B2883">
              <w:rPr>
                <w:lang w:val="en-US"/>
              </w:rPr>
              <w:t>N2InfoContent</w:t>
            </w:r>
          </w:p>
        </w:tc>
        <w:tc>
          <w:tcPr>
            <w:tcW w:w="425" w:type="dxa"/>
            <w:tcBorders>
              <w:top w:val="single" w:sz="4" w:space="0" w:color="auto"/>
              <w:left w:val="single" w:sz="4" w:space="0" w:color="auto"/>
              <w:bottom w:val="single" w:sz="4" w:space="0" w:color="auto"/>
              <w:right w:val="single" w:sz="4" w:space="0" w:color="auto"/>
            </w:tcBorders>
          </w:tcPr>
          <w:p w14:paraId="62205861" w14:textId="77777777" w:rsidR="00225820" w:rsidRPr="003B2883" w:rsidRDefault="00225820" w:rsidP="00D05F97">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EB7169" w14:textId="77777777" w:rsidR="00225820" w:rsidRPr="003B2883" w:rsidRDefault="00225820" w:rsidP="00D05F97">
            <w:pPr>
              <w:pStyle w:val="TAL"/>
              <w:rPr>
                <w:lang w:eastAsia="zh-CN"/>
              </w:rPr>
            </w:pPr>
            <w:r w:rsidRPr="003B2883">
              <w:rPr>
                <w:lang w:eastAsia="zh-CN"/>
              </w:rPr>
              <w:t>1</w:t>
            </w:r>
          </w:p>
        </w:tc>
        <w:tc>
          <w:tcPr>
            <w:tcW w:w="3402" w:type="dxa"/>
            <w:tcBorders>
              <w:top w:val="single" w:sz="4" w:space="0" w:color="auto"/>
              <w:left w:val="single" w:sz="4" w:space="0" w:color="auto"/>
              <w:bottom w:val="single" w:sz="4" w:space="0" w:color="auto"/>
              <w:right w:val="single" w:sz="4" w:space="0" w:color="auto"/>
            </w:tcBorders>
          </w:tcPr>
          <w:p w14:paraId="1C6A7967" w14:textId="77777777" w:rsidR="00225820" w:rsidRPr="003B2883" w:rsidRDefault="00225820" w:rsidP="00D05F97">
            <w:pPr>
              <w:pStyle w:val="TAL"/>
              <w:rPr>
                <w:lang w:eastAsia="zh-CN"/>
              </w:rPr>
            </w:pPr>
            <w:r w:rsidRPr="003B2883">
              <w:rPr>
                <w:lang w:eastAsia="zh-CN"/>
              </w:rPr>
              <w:t>This IE shall be included to contain the "Source to Target Transparent Container".</w:t>
            </w:r>
          </w:p>
        </w:tc>
        <w:tc>
          <w:tcPr>
            <w:tcW w:w="1418" w:type="dxa"/>
            <w:tcBorders>
              <w:top w:val="single" w:sz="4" w:space="0" w:color="auto"/>
              <w:left w:val="single" w:sz="4" w:space="0" w:color="auto"/>
              <w:bottom w:val="single" w:sz="4" w:space="0" w:color="auto"/>
              <w:right w:val="single" w:sz="4" w:space="0" w:color="auto"/>
            </w:tcBorders>
          </w:tcPr>
          <w:p w14:paraId="3BC016FF" w14:textId="77777777" w:rsidR="00225820" w:rsidRPr="003B2883" w:rsidRDefault="00225820" w:rsidP="00D05F97">
            <w:pPr>
              <w:pStyle w:val="TAL"/>
              <w:rPr>
                <w:lang w:eastAsia="zh-CN"/>
              </w:rPr>
            </w:pPr>
          </w:p>
        </w:tc>
      </w:tr>
      <w:tr w:rsidR="00225820" w:rsidRPr="003B2883" w14:paraId="7B453DDE" w14:textId="77777777" w:rsidTr="00D05F97">
        <w:trPr>
          <w:jc w:val="center"/>
        </w:trPr>
        <w:tc>
          <w:tcPr>
            <w:tcW w:w="1696" w:type="dxa"/>
            <w:tcBorders>
              <w:top w:val="single" w:sz="4" w:space="0" w:color="auto"/>
              <w:left w:val="single" w:sz="4" w:space="0" w:color="auto"/>
              <w:bottom w:val="single" w:sz="4" w:space="0" w:color="auto"/>
              <w:right w:val="single" w:sz="4" w:space="0" w:color="auto"/>
            </w:tcBorders>
          </w:tcPr>
          <w:p w14:paraId="32D969FD" w14:textId="77777777" w:rsidR="00225820" w:rsidRPr="003B2883" w:rsidRDefault="00225820" w:rsidP="00D05F97">
            <w:pPr>
              <w:pStyle w:val="TAL"/>
            </w:pPr>
            <w:proofErr w:type="spellStart"/>
            <w:r w:rsidRPr="003B2883">
              <w:rPr>
                <w:lang w:eastAsia="zh-CN"/>
              </w:rPr>
              <w:t>pduSessionList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59C3D8A3" w14:textId="77777777" w:rsidR="00225820" w:rsidRPr="003B2883" w:rsidRDefault="00225820" w:rsidP="00D05F97">
            <w:pPr>
              <w:pStyle w:val="TAL"/>
            </w:pPr>
            <w:r w:rsidRPr="003B2883">
              <w:t>array(N2SmInformation)</w:t>
            </w:r>
          </w:p>
        </w:tc>
        <w:tc>
          <w:tcPr>
            <w:tcW w:w="425" w:type="dxa"/>
            <w:tcBorders>
              <w:top w:val="single" w:sz="4" w:space="0" w:color="auto"/>
              <w:left w:val="single" w:sz="4" w:space="0" w:color="auto"/>
              <w:bottom w:val="single" w:sz="4" w:space="0" w:color="auto"/>
              <w:right w:val="single" w:sz="4" w:space="0" w:color="auto"/>
            </w:tcBorders>
          </w:tcPr>
          <w:p w14:paraId="495ADB3A" w14:textId="77777777" w:rsidR="00225820" w:rsidRPr="003B2883" w:rsidRDefault="00225820" w:rsidP="00D05F97">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D991D22" w14:textId="77777777" w:rsidR="00225820" w:rsidRPr="003B2883" w:rsidRDefault="00225820" w:rsidP="00D05F97">
            <w:pPr>
              <w:pStyle w:val="TAL"/>
              <w:rPr>
                <w:lang w:eastAsia="zh-CN"/>
              </w:rPr>
            </w:pPr>
            <w:proofErr w:type="gramStart"/>
            <w:r w:rsidRPr="003B2883">
              <w:rPr>
                <w:lang w:eastAsia="zh-CN"/>
              </w:rPr>
              <w:t>1..N</w:t>
            </w:r>
            <w:proofErr w:type="gramEnd"/>
          </w:p>
        </w:tc>
        <w:tc>
          <w:tcPr>
            <w:tcW w:w="3402" w:type="dxa"/>
            <w:tcBorders>
              <w:top w:val="single" w:sz="4" w:space="0" w:color="auto"/>
              <w:left w:val="single" w:sz="4" w:space="0" w:color="auto"/>
              <w:bottom w:val="single" w:sz="4" w:space="0" w:color="auto"/>
              <w:right w:val="single" w:sz="4" w:space="0" w:color="auto"/>
            </w:tcBorders>
          </w:tcPr>
          <w:p w14:paraId="35FF6BC2" w14:textId="77777777" w:rsidR="00225820" w:rsidRPr="003B2883" w:rsidRDefault="00225820" w:rsidP="00D05F97">
            <w:pPr>
              <w:pStyle w:val="TAL"/>
            </w:pPr>
            <w:r w:rsidRPr="003B2883">
              <w:rPr>
                <w:lang w:eastAsia="zh-CN"/>
              </w:rPr>
              <w:t>This IE shall be included to contain the list of N2SmInformation, where each N2SmInformation</w:t>
            </w:r>
            <w:r w:rsidRPr="003B2883" w:rsidDel="00AA5633">
              <w:rPr>
                <w:lang w:eastAsia="zh-CN"/>
              </w:rPr>
              <w:t xml:space="preserve"> </w:t>
            </w:r>
            <w:r w:rsidRPr="003B2883">
              <w:rPr>
                <w:lang w:eastAsia="zh-CN"/>
              </w:rPr>
              <w:t>includes</w:t>
            </w:r>
            <w:r w:rsidRPr="003B2883">
              <w:rPr>
                <w:color w:val="7030A0"/>
              </w:rPr>
              <w:t xml:space="preserve"> </w:t>
            </w:r>
            <w:r w:rsidRPr="003B2883">
              <w:rPr>
                <w:lang w:eastAsia="zh-CN"/>
              </w:rPr>
              <w:t>the "Handover Required Transfer" received from the source RAN per PDU session ID.</w:t>
            </w:r>
          </w:p>
        </w:tc>
        <w:tc>
          <w:tcPr>
            <w:tcW w:w="1418" w:type="dxa"/>
            <w:tcBorders>
              <w:top w:val="single" w:sz="4" w:space="0" w:color="auto"/>
              <w:left w:val="single" w:sz="4" w:space="0" w:color="auto"/>
              <w:bottom w:val="single" w:sz="4" w:space="0" w:color="auto"/>
              <w:right w:val="single" w:sz="4" w:space="0" w:color="auto"/>
            </w:tcBorders>
          </w:tcPr>
          <w:p w14:paraId="22D5B31E" w14:textId="77777777" w:rsidR="00225820" w:rsidRPr="003B2883" w:rsidRDefault="00225820" w:rsidP="00D05F97">
            <w:pPr>
              <w:pStyle w:val="TAL"/>
              <w:rPr>
                <w:lang w:eastAsia="zh-CN"/>
              </w:rPr>
            </w:pPr>
          </w:p>
        </w:tc>
      </w:tr>
      <w:tr w:rsidR="00225820" w:rsidRPr="003B2883" w14:paraId="0BCB8F7C" w14:textId="77777777" w:rsidTr="00D05F97">
        <w:trPr>
          <w:jc w:val="center"/>
        </w:trPr>
        <w:tc>
          <w:tcPr>
            <w:tcW w:w="1696" w:type="dxa"/>
            <w:tcBorders>
              <w:top w:val="single" w:sz="4" w:space="0" w:color="auto"/>
              <w:left w:val="single" w:sz="4" w:space="0" w:color="auto"/>
              <w:bottom w:val="single" w:sz="4" w:space="0" w:color="auto"/>
              <w:right w:val="single" w:sz="4" w:space="0" w:color="auto"/>
            </w:tcBorders>
          </w:tcPr>
          <w:p w14:paraId="2A6361CA" w14:textId="77777777" w:rsidR="00225820" w:rsidRPr="003B2883" w:rsidRDefault="00225820" w:rsidP="00D05F97">
            <w:pPr>
              <w:pStyle w:val="TAL"/>
              <w:rPr>
                <w:lang w:eastAsia="zh-CN"/>
              </w:rPr>
            </w:pPr>
            <w:r w:rsidRPr="003B2883">
              <w:rPr>
                <w:lang w:eastAsia="zh-CN"/>
              </w:rPr>
              <w:t>n2NotifyUri</w:t>
            </w:r>
          </w:p>
        </w:tc>
        <w:tc>
          <w:tcPr>
            <w:tcW w:w="1418" w:type="dxa"/>
            <w:tcBorders>
              <w:top w:val="single" w:sz="4" w:space="0" w:color="auto"/>
              <w:left w:val="single" w:sz="4" w:space="0" w:color="auto"/>
              <w:bottom w:val="single" w:sz="4" w:space="0" w:color="auto"/>
              <w:right w:val="single" w:sz="4" w:space="0" w:color="auto"/>
            </w:tcBorders>
          </w:tcPr>
          <w:p w14:paraId="41AB4AD7" w14:textId="77777777" w:rsidR="00225820" w:rsidRPr="003B2883" w:rsidRDefault="00225820" w:rsidP="00D05F97">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6362E661" w14:textId="77777777" w:rsidR="00225820" w:rsidRPr="003B2883" w:rsidRDefault="00225820" w:rsidP="00D05F97">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2D13FE" w14:textId="77777777" w:rsidR="00225820" w:rsidRPr="003B2883" w:rsidRDefault="00225820" w:rsidP="00D05F97">
            <w:pPr>
              <w:pStyle w:val="TAL"/>
              <w:rPr>
                <w:lang w:eastAsia="zh-CN"/>
              </w:rPr>
            </w:pPr>
            <w:r w:rsidRPr="003B2883">
              <w:rPr>
                <w:lang w:eastAsia="zh-CN"/>
              </w:rPr>
              <w:t>1</w:t>
            </w:r>
          </w:p>
        </w:tc>
        <w:tc>
          <w:tcPr>
            <w:tcW w:w="3402" w:type="dxa"/>
            <w:tcBorders>
              <w:top w:val="single" w:sz="4" w:space="0" w:color="auto"/>
              <w:left w:val="single" w:sz="4" w:space="0" w:color="auto"/>
              <w:bottom w:val="single" w:sz="4" w:space="0" w:color="auto"/>
              <w:right w:val="single" w:sz="4" w:space="0" w:color="auto"/>
            </w:tcBorders>
          </w:tcPr>
          <w:p w14:paraId="3064E1AC" w14:textId="77777777" w:rsidR="00225820" w:rsidRPr="003B2883" w:rsidRDefault="00225820" w:rsidP="00D05F97">
            <w:pPr>
              <w:pStyle w:val="TAL"/>
              <w:rPr>
                <w:lang w:eastAsia="zh-CN"/>
              </w:rPr>
            </w:pPr>
            <w:r w:rsidRPr="003B2883">
              <w:rPr>
                <w:lang w:eastAsia="zh-CN"/>
              </w:rPr>
              <w:t xml:space="preserve">This IE shall contain a </w:t>
            </w:r>
            <w:proofErr w:type="spellStart"/>
            <w:r w:rsidRPr="003B2883">
              <w:rPr>
                <w:lang w:eastAsia="zh-CN"/>
              </w:rPr>
              <w:t>callback</w:t>
            </w:r>
            <w:proofErr w:type="spellEnd"/>
            <w:r w:rsidRPr="003B2883">
              <w:rPr>
                <w:lang w:eastAsia="zh-CN"/>
              </w:rPr>
              <w:t xml:space="preserve"> URI to receive the N2 Information Notification.</w:t>
            </w:r>
          </w:p>
        </w:tc>
        <w:tc>
          <w:tcPr>
            <w:tcW w:w="1418" w:type="dxa"/>
            <w:tcBorders>
              <w:top w:val="single" w:sz="4" w:space="0" w:color="auto"/>
              <w:left w:val="single" w:sz="4" w:space="0" w:color="auto"/>
              <w:bottom w:val="single" w:sz="4" w:space="0" w:color="auto"/>
              <w:right w:val="single" w:sz="4" w:space="0" w:color="auto"/>
            </w:tcBorders>
          </w:tcPr>
          <w:p w14:paraId="29325AA1" w14:textId="77777777" w:rsidR="00225820" w:rsidRPr="003B2883" w:rsidRDefault="00225820" w:rsidP="00D05F97">
            <w:pPr>
              <w:pStyle w:val="TAL"/>
              <w:rPr>
                <w:lang w:eastAsia="zh-CN"/>
              </w:rPr>
            </w:pPr>
          </w:p>
        </w:tc>
      </w:tr>
      <w:tr w:rsidR="00225820" w:rsidRPr="003B2883" w14:paraId="24076D17" w14:textId="77777777" w:rsidTr="00D05F97">
        <w:trPr>
          <w:jc w:val="center"/>
        </w:trPr>
        <w:tc>
          <w:tcPr>
            <w:tcW w:w="1696" w:type="dxa"/>
            <w:tcBorders>
              <w:top w:val="single" w:sz="4" w:space="0" w:color="auto"/>
              <w:left w:val="single" w:sz="4" w:space="0" w:color="auto"/>
              <w:bottom w:val="single" w:sz="4" w:space="0" w:color="auto"/>
              <w:right w:val="single" w:sz="4" w:space="0" w:color="auto"/>
            </w:tcBorders>
          </w:tcPr>
          <w:p w14:paraId="1B4C35FB" w14:textId="77777777" w:rsidR="00225820" w:rsidRPr="003B2883" w:rsidRDefault="00225820" w:rsidP="00D05F97">
            <w:pPr>
              <w:pStyle w:val="TAL"/>
              <w:rPr>
                <w:lang w:eastAsia="zh-CN"/>
              </w:rPr>
            </w:pPr>
            <w:proofErr w:type="spellStart"/>
            <w:r w:rsidRPr="003B2883">
              <w:rPr>
                <w:lang w:eastAsia="zh-CN"/>
              </w:rPr>
              <w:t>ueRadioCapability</w:t>
            </w:r>
            <w:proofErr w:type="spellEnd"/>
          </w:p>
        </w:tc>
        <w:tc>
          <w:tcPr>
            <w:tcW w:w="1418" w:type="dxa"/>
            <w:tcBorders>
              <w:top w:val="single" w:sz="4" w:space="0" w:color="auto"/>
              <w:left w:val="single" w:sz="4" w:space="0" w:color="auto"/>
              <w:bottom w:val="single" w:sz="4" w:space="0" w:color="auto"/>
              <w:right w:val="single" w:sz="4" w:space="0" w:color="auto"/>
            </w:tcBorders>
          </w:tcPr>
          <w:p w14:paraId="55BF9EEC" w14:textId="77777777" w:rsidR="00225820" w:rsidRPr="003B2883" w:rsidRDefault="00225820" w:rsidP="00D05F97">
            <w:pPr>
              <w:pStyle w:val="TAL"/>
            </w:pPr>
            <w:r w:rsidRPr="003B2883">
              <w:rPr>
                <w:lang w:val="en-US"/>
              </w:rPr>
              <w:t>N2InfoContent</w:t>
            </w:r>
          </w:p>
        </w:tc>
        <w:tc>
          <w:tcPr>
            <w:tcW w:w="425" w:type="dxa"/>
            <w:tcBorders>
              <w:top w:val="single" w:sz="4" w:space="0" w:color="auto"/>
              <w:left w:val="single" w:sz="4" w:space="0" w:color="auto"/>
              <w:bottom w:val="single" w:sz="4" w:space="0" w:color="auto"/>
              <w:right w:val="single" w:sz="4" w:space="0" w:color="auto"/>
            </w:tcBorders>
          </w:tcPr>
          <w:p w14:paraId="33409B2D" w14:textId="77777777" w:rsidR="00225820" w:rsidRPr="003B2883" w:rsidRDefault="00225820" w:rsidP="00D05F9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8DE636" w14:textId="77777777" w:rsidR="00225820" w:rsidRPr="003B2883" w:rsidRDefault="00225820" w:rsidP="00D05F97">
            <w:pPr>
              <w:pStyle w:val="TAL"/>
              <w:rPr>
                <w:lang w:eastAsia="zh-CN"/>
              </w:rPr>
            </w:pPr>
            <w:r w:rsidRPr="003B2883">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6EC58FCA" w14:textId="77777777" w:rsidR="00225820" w:rsidRDefault="00225820" w:rsidP="00D05F97">
            <w:pPr>
              <w:pStyle w:val="TAL"/>
              <w:rPr>
                <w:lang w:eastAsia="zh-CN"/>
              </w:rPr>
            </w:pPr>
            <w:r w:rsidRPr="003B2883">
              <w:rPr>
                <w:lang w:eastAsia="zh-CN"/>
              </w:rPr>
              <w:t>This IE shall be included to contain the "UE Radio Capability Information" if available.</w:t>
            </w:r>
          </w:p>
          <w:p w14:paraId="2C2A20FC" w14:textId="77777777" w:rsidR="00225820" w:rsidRPr="003B2883" w:rsidRDefault="00225820" w:rsidP="00D05F97">
            <w:pPr>
              <w:pStyle w:val="TAL"/>
              <w:rPr>
                <w:lang w:eastAsia="zh-CN"/>
              </w:rPr>
            </w:pPr>
            <w:r>
              <w:rPr>
                <w:lang w:eastAsia="zh-CN"/>
              </w:rPr>
              <w:t>(NOTE)</w:t>
            </w:r>
          </w:p>
        </w:tc>
        <w:tc>
          <w:tcPr>
            <w:tcW w:w="1418" w:type="dxa"/>
            <w:tcBorders>
              <w:top w:val="single" w:sz="4" w:space="0" w:color="auto"/>
              <w:left w:val="single" w:sz="4" w:space="0" w:color="auto"/>
              <w:bottom w:val="single" w:sz="4" w:space="0" w:color="auto"/>
              <w:right w:val="single" w:sz="4" w:space="0" w:color="auto"/>
            </w:tcBorders>
          </w:tcPr>
          <w:p w14:paraId="67402CE6" w14:textId="77777777" w:rsidR="00225820" w:rsidRPr="003B2883" w:rsidRDefault="00225820" w:rsidP="00D05F97">
            <w:pPr>
              <w:pStyle w:val="TAL"/>
              <w:rPr>
                <w:lang w:eastAsia="zh-CN"/>
              </w:rPr>
            </w:pPr>
          </w:p>
        </w:tc>
      </w:tr>
      <w:tr w:rsidR="00225820" w:rsidRPr="003B2883" w14:paraId="6E95A0E3" w14:textId="77777777" w:rsidTr="00D05F97">
        <w:trPr>
          <w:jc w:val="center"/>
        </w:trPr>
        <w:tc>
          <w:tcPr>
            <w:tcW w:w="1696" w:type="dxa"/>
            <w:tcBorders>
              <w:top w:val="single" w:sz="4" w:space="0" w:color="auto"/>
              <w:left w:val="single" w:sz="4" w:space="0" w:color="auto"/>
              <w:bottom w:val="single" w:sz="4" w:space="0" w:color="auto"/>
              <w:right w:val="single" w:sz="4" w:space="0" w:color="auto"/>
            </w:tcBorders>
          </w:tcPr>
          <w:p w14:paraId="4BF0D6A8" w14:textId="77777777" w:rsidR="00225820" w:rsidRPr="003B2883" w:rsidRDefault="00225820" w:rsidP="00D05F97">
            <w:pPr>
              <w:pStyle w:val="TAL"/>
              <w:rPr>
                <w:lang w:eastAsia="zh-CN"/>
              </w:rPr>
            </w:pPr>
            <w:proofErr w:type="spellStart"/>
            <w:r w:rsidRPr="003B2883">
              <w:rPr>
                <w:lang w:eastAsia="zh-CN"/>
              </w:rPr>
              <w:t>ueRadioCapability</w:t>
            </w:r>
            <w:r>
              <w:rPr>
                <w:lang w:eastAsia="zh-CN"/>
              </w:rPr>
              <w:t>ForPaging</w:t>
            </w:r>
            <w:proofErr w:type="spellEnd"/>
          </w:p>
        </w:tc>
        <w:tc>
          <w:tcPr>
            <w:tcW w:w="1418" w:type="dxa"/>
            <w:tcBorders>
              <w:top w:val="single" w:sz="4" w:space="0" w:color="auto"/>
              <w:left w:val="single" w:sz="4" w:space="0" w:color="auto"/>
              <w:bottom w:val="single" w:sz="4" w:space="0" w:color="auto"/>
              <w:right w:val="single" w:sz="4" w:space="0" w:color="auto"/>
            </w:tcBorders>
          </w:tcPr>
          <w:p w14:paraId="7167D9EC" w14:textId="77777777" w:rsidR="00225820" w:rsidRPr="003B2883" w:rsidRDefault="00225820" w:rsidP="00D05F97">
            <w:pPr>
              <w:pStyle w:val="TAL"/>
              <w:rPr>
                <w:lang w:val="en-US"/>
              </w:rPr>
            </w:pPr>
            <w:r w:rsidRPr="003B2883">
              <w:rPr>
                <w:lang w:val="en-US"/>
              </w:rPr>
              <w:t>N2InfoContent</w:t>
            </w:r>
          </w:p>
        </w:tc>
        <w:tc>
          <w:tcPr>
            <w:tcW w:w="425" w:type="dxa"/>
            <w:tcBorders>
              <w:top w:val="single" w:sz="4" w:space="0" w:color="auto"/>
              <w:left w:val="single" w:sz="4" w:space="0" w:color="auto"/>
              <w:bottom w:val="single" w:sz="4" w:space="0" w:color="auto"/>
              <w:right w:val="single" w:sz="4" w:space="0" w:color="auto"/>
            </w:tcBorders>
          </w:tcPr>
          <w:p w14:paraId="38202C58" w14:textId="77777777" w:rsidR="00225820" w:rsidRPr="003B2883" w:rsidRDefault="00225820" w:rsidP="00D05F9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51FE51" w14:textId="77777777" w:rsidR="00225820" w:rsidRPr="003B2883" w:rsidRDefault="00225820" w:rsidP="00D05F97">
            <w:pPr>
              <w:pStyle w:val="TAL"/>
              <w:rPr>
                <w:lang w:eastAsia="zh-CN"/>
              </w:rPr>
            </w:pPr>
            <w:r w:rsidRPr="003B2883">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759634CD" w14:textId="77777777" w:rsidR="00225820" w:rsidRDefault="00225820" w:rsidP="00D05F97">
            <w:pPr>
              <w:pStyle w:val="TAL"/>
              <w:rPr>
                <w:lang w:eastAsia="zh-CN"/>
              </w:rPr>
            </w:pPr>
            <w:r w:rsidRPr="003B2883">
              <w:rPr>
                <w:lang w:eastAsia="zh-CN"/>
              </w:rPr>
              <w:t xml:space="preserve">This IE shall be included to contain the "UE Radio Capability </w:t>
            </w:r>
            <w:r>
              <w:rPr>
                <w:lang w:eastAsia="zh-CN"/>
              </w:rPr>
              <w:t>for Paging</w:t>
            </w:r>
            <w:r w:rsidRPr="003B2883">
              <w:rPr>
                <w:lang w:eastAsia="zh-CN"/>
              </w:rPr>
              <w:t>" if available.</w:t>
            </w:r>
          </w:p>
          <w:p w14:paraId="1E749256" w14:textId="77777777" w:rsidR="00225820" w:rsidRPr="003B2883" w:rsidRDefault="00225820" w:rsidP="00D05F97">
            <w:pPr>
              <w:pStyle w:val="TAL"/>
              <w:rPr>
                <w:lang w:eastAsia="zh-CN"/>
              </w:rPr>
            </w:pPr>
            <w:r>
              <w:rPr>
                <w:lang w:eastAsia="zh-CN"/>
              </w:rPr>
              <w:t>(NOTE)</w:t>
            </w:r>
          </w:p>
          <w:p w14:paraId="791EBC70" w14:textId="77777777" w:rsidR="00225820" w:rsidRPr="003B2883" w:rsidRDefault="00225820" w:rsidP="00D05F97">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2B3014AB" w14:textId="77777777" w:rsidR="00225820" w:rsidRPr="003B2883" w:rsidRDefault="00225820" w:rsidP="00D05F97">
            <w:pPr>
              <w:pStyle w:val="TAL"/>
              <w:rPr>
                <w:lang w:eastAsia="zh-CN"/>
              </w:rPr>
            </w:pPr>
          </w:p>
        </w:tc>
      </w:tr>
      <w:tr w:rsidR="00225820" w:rsidRPr="003B2883" w14:paraId="5682F39B" w14:textId="77777777" w:rsidTr="00D05F97">
        <w:trPr>
          <w:jc w:val="center"/>
        </w:trPr>
        <w:tc>
          <w:tcPr>
            <w:tcW w:w="1696" w:type="dxa"/>
            <w:tcBorders>
              <w:top w:val="single" w:sz="4" w:space="0" w:color="auto"/>
              <w:left w:val="single" w:sz="4" w:space="0" w:color="auto"/>
              <w:bottom w:val="single" w:sz="4" w:space="0" w:color="auto"/>
              <w:right w:val="single" w:sz="4" w:space="0" w:color="auto"/>
            </w:tcBorders>
          </w:tcPr>
          <w:p w14:paraId="7D4A0A37" w14:textId="77777777" w:rsidR="00225820" w:rsidRPr="003B2883" w:rsidRDefault="00225820" w:rsidP="00D05F97">
            <w:pPr>
              <w:pStyle w:val="TAL"/>
              <w:rPr>
                <w:lang w:eastAsia="zh-CN"/>
              </w:rPr>
            </w:pPr>
            <w:proofErr w:type="spellStart"/>
            <w:r w:rsidRPr="003B2883">
              <w:rPr>
                <w:lang w:eastAsia="zh-CN"/>
              </w:rPr>
              <w:t>ngapCause</w:t>
            </w:r>
            <w:proofErr w:type="spellEnd"/>
          </w:p>
        </w:tc>
        <w:tc>
          <w:tcPr>
            <w:tcW w:w="1418" w:type="dxa"/>
            <w:tcBorders>
              <w:top w:val="single" w:sz="4" w:space="0" w:color="auto"/>
              <w:left w:val="single" w:sz="4" w:space="0" w:color="auto"/>
              <w:bottom w:val="single" w:sz="4" w:space="0" w:color="auto"/>
              <w:right w:val="single" w:sz="4" w:space="0" w:color="auto"/>
            </w:tcBorders>
          </w:tcPr>
          <w:p w14:paraId="1C76D399" w14:textId="77777777" w:rsidR="00225820" w:rsidRPr="003B2883" w:rsidRDefault="00225820" w:rsidP="00D05F97">
            <w:pPr>
              <w:pStyle w:val="TAL"/>
            </w:pPr>
            <w:proofErr w:type="spellStart"/>
            <w:r w:rsidRPr="003B2883">
              <w:rPr>
                <w:lang w:eastAsia="zh-CN"/>
              </w:rPr>
              <w:t>NgApCause</w:t>
            </w:r>
            <w:proofErr w:type="spellEnd"/>
          </w:p>
        </w:tc>
        <w:tc>
          <w:tcPr>
            <w:tcW w:w="425" w:type="dxa"/>
            <w:tcBorders>
              <w:top w:val="single" w:sz="4" w:space="0" w:color="auto"/>
              <w:left w:val="single" w:sz="4" w:space="0" w:color="auto"/>
              <w:bottom w:val="single" w:sz="4" w:space="0" w:color="auto"/>
              <w:right w:val="single" w:sz="4" w:space="0" w:color="auto"/>
            </w:tcBorders>
          </w:tcPr>
          <w:p w14:paraId="15A0528D" w14:textId="77777777" w:rsidR="00225820" w:rsidRPr="003B2883" w:rsidRDefault="00225820" w:rsidP="00D05F9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8BA704" w14:textId="77777777" w:rsidR="00225820" w:rsidRPr="003B2883" w:rsidRDefault="00225820" w:rsidP="00D05F97">
            <w:pPr>
              <w:pStyle w:val="TAL"/>
              <w:rPr>
                <w:lang w:eastAsia="zh-CN"/>
              </w:rPr>
            </w:pPr>
            <w:r w:rsidRPr="003B2883">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02931C59" w14:textId="77777777" w:rsidR="00225820" w:rsidRPr="003B2883" w:rsidRDefault="00225820" w:rsidP="00D05F97">
            <w:pPr>
              <w:pStyle w:val="TAL"/>
              <w:rPr>
                <w:lang w:eastAsia="zh-CN"/>
              </w:rPr>
            </w:pPr>
            <w:r w:rsidRPr="003B2883">
              <w:rPr>
                <w:rFonts w:cs="Arial"/>
                <w:szCs w:val="18"/>
                <w:lang w:eastAsia="zh-CN"/>
              </w:rPr>
              <w:t>This IE shall be present, if available. When present, it shall represent the NGAP Cause received from RAN.</w:t>
            </w:r>
          </w:p>
        </w:tc>
        <w:tc>
          <w:tcPr>
            <w:tcW w:w="1418" w:type="dxa"/>
            <w:tcBorders>
              <w:top w:val="single" w:sz="4" w:space="0" w:color="auto"/>
              <w:left w:val="single" w:sz="4" w:space="0" w:color="auto"/>
              <w:bottom w:val="single" w:sz="4" w:space="0" w:color="auto"/>
              <w:right w:val="single" w:sz="4" w:space="0" w:color="auto"/>
            </w:tcBorders>
          </w:tcPr>
          <w:p w14:paraId="60B33847" w14:textId="77777777" w:rsidR="00225820" w:rsidRPr="003B2883" w:rsidRDefault="00225820" w:rsidP="00D05F97">
            <w:pPr>
              <w:pStyle w:val="TAL"/>
              <w:rPr>
                <w:rFonts w:cs="Arial"/>
                <w:szCs w:val="18"/>
                <w:lang w:eastAsia="zh-CN"/>
              </w:rPr>
            </w:pPr>
          </w:p>
        </w:tc>
      </w:tr>
      <w:tr w:rsidR="00225820" w:rsidRPr="003B2883" w14:paraId="77F9525A" w14:textId="77777777" w:rsidTr="00D05F97">
        <w:trPr>
          <w:jc w:val="center"/>
        </w:trPr>
        <w:tc>
          <w:tcPr>
            <w:tcW w:w="1696" w:type="dxa"/>
            <w:tcBorders>
              <w:top w:val="single" w:sz="4" w:space="0" w:color="auto"/>
              <w:left w:val="single" w:sz="4" w:space="0" w:color="auto"/>
              <w:bottom w:val="single" w:sz="4" w:space="0" w:color="auto"/>
              <w:right w:val="single" w:sz="4" w:space="0" w:color="auto"/>
            </w:tcBorders>
          </w:tcPr>
          <w:p w14:paraId="78C85CCB" w14:textId="77777777" w:rsidR="00225820" w:rsidRPr="003B2883" w:rsidRDefault="00225820" w:rsidP="00D05F97">
            <w:pPr>
              <w:pStyle w:val="TAL"/>
              <w:rPr>
                <w:lang w:eastAsia="zh-CN"/>
              </w:rPr>
            </w:pPr>
            <w:proofErr w:type="spellStart"/>
            <w:r w:rsidRPr="003B2883">
              <w:t>supportedFeatures</w:t>
            </w:r>
            <w:proofErr w:type="spellEnd"/>
          </w:p>
        </w:tc>
        <w:tc>
          <w:tcPr>
            <w:tcW w:w="1418" w:type="dxa"/>
            <w:tcBorders>
              <w:top w:val="single" w:sz="4" w:space="0" w:color="auto"/>
              <w:left w:val="single" w:sz="4" w:space="0" w:color="auto"/>
              <w:bottom w:val="single" w:sz="4" w:space="0" w:color="auto"/>
              <w:right w:val="single" w:sz="4" w:space="0" w:color="auto"/>
            </w:tcBorders>
          </w:tcPr>
          <w:p w14:paraId="399CCFA2" w14:textId="77777777" w:rsidR="00225820" w:rsidRPr="003B2883" w:rsidRDefault="00225820" w:rsidP="00D05F97">
            <w:pPr>
              <w:pStyle w:val="TAL"/>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FD6454E" w14:textId="77777777" w:rsidR="00225820" w:rsidRPr="003B2883" w:rsidRDefault="00225820" w:rsidP="00D05F9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2D97CD" w14:textId="77777777" w:rsidR="00225820" w:rsidRPr="003B2883" w:rsidRDefault="00225820" w:rsidP="00D05F97">
            <w:pPr>
              <w:pStyle w:val="TAL"/>
              <w:rPr>
                <w:lang w:eastAsia="zh-CN"/>
              </w:rPr>
            </w:pPr>
            <w:r w:rsidRPr="003B2883">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722584D6" w14:textId="77777777" w:rsidR="00225820" w:rsidRPr="003B2883" w:rsidRDefault="00225820" w:rsidP="00D05F97">
            <w:pPr>
              <w:pStyle w:val="TAL"/>
              <w:rPr>
                <w:lang w:eastAsia="zh-CN"/>
              </w:rPr>
            </w:pPr>
            <w:r w:rsidRPr="003B2883">
              <w:t xml:space="preserve">This IE shall be present if at least one optional feature defined in </w:t>
            </w:r>
            <w:r>
              <w:t>clause </w:t>
            </w:r>
            <w:r w:rsidRPr="003B2883">
              <w:t>6.1.8 is supported</w:t>
            </w:r>
            <w:r w:rsidRPr="003B2883">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465FF21" w14:textId="77777777" w:rsidR="00225820" w:rsidRPr="003B2883" w:rsidRDefault="00225820" w:rsidP="00D05F97">
            <w:pPr>
              <w:pStyle w:val="TAL"/>
            </w:pPr>
          </w:p>
        </w:tc>
      </w:tr>
      <w:tr w:rsidR="00225820" w:rsidRPr="003B2883" w14:paraId="5AB10D2A" w14:textId="77777777" w:rsidTr="00D05F97">
        <w:trPr>
          <w:jc w:val="center"/>
        </w:trPr>
        <w:tc>
          <w:tcPr>
            <w:tcW w:w="1696" w:type="dxa"/>
            <w:tcBorders>
              <w:top w:val="single" w:sz="4" w:space="0" w:color="auto"/>
              <w:left w:val="single" w:sz="4" w:space="0" w:color="auto"/>
              <w:bottom w:val="single" w:sz="4" w:space="0" w:color="auto"/>
              <w:right w:val="single" w:sz="4" w:space="0" w:color="auto"/>
            </w:tcBorders>
          </w:tcPr>
          <w:p w14:paraId="32D93DD5" w14:textId="77777777" w:rsidR="00225820" w:rsidRPr="003B2883" w:rsidRDefault="00225820" w:rsidP="00D05F97">
            <w:pPr>
              <w:pStyle w:val="TAL"/>
            </w:pPr>
            <w:proofErr w:type="spellStart"/>
            <w:r>
              <w:t>servingNetwork</w:t>
            </w:r>
            <w:proofErr w:type="spellEnd"/>
          </w:p>
        </w:tc>
        <w:tc>
          <w:tcPr>
            <w:tcW w:w="1418" w:type="dxa"/>
            <w:tcBorders>
              <w:top w:val="single" w:sz="4" w:space="0" w:color="auto"/>
              <w:left w:val="single" w:sz="4" w:space="0" w:color="auto"/>
              <w:bottom w:val="single" w:sz="4" w:space="0" w:color="auto"/>
              <w:right w:val="single" w:sz="4" w:space="0" w:color="auto"/>
            </w:tcBorders>
          </w:tcPr>
          <w:p w14:paraId="5325E706" w14:textId="77777777" w:rsidR="00225820" w:rsidRPr="003B2883" w:rsidRDefault="00225820" w:rsidP="00D05F97">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701CB86E" w14:textId="77777777" w:rsidR="00225820" w:rsidRPr="003B2883" w:rsidRDefault="00225820" w:rsidP="00D05F9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DC3957" w14:textId="77777777" w:rsidR="00225820" w:rsidRPr="003B2883" w:rsidRDefault="00225820" w:rsidP="00D05F97">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53908F4D" w14:textId="77777777" w:rsidR="00225820" w:rsidRDefault="00225820" w:rsidP="00D05F97">
            <w:pPr>
              <w:pStyle w:val="TAL"/>
            </w:pPr>
            <w:r>
              <w:t>A Source AMF complying with this release of the specification shall include this IE to indicate the current Serving Network.</w:t>
            </w:r>
          </w:p>
          <w:p w14:paraId="6BD66EDC" w14:textId="77777777" w:rsidR="00225820" w:rsidRPr="003B2883" w:rsidRDefault="00225820" w:rsidP="00D05F97">
            <w:pPr>
              <w:pStyle w:val="TAL"/>
            </w:pPr>
            <w:r>
              <w:rPr>
                <w:rFonts w:cs="Arial"/>
                <w:szCs w:val="18"/>
              </w:rPr>
              <w:t xml:space="preserve">When present, this IE shall contain the </w:t>
            </w:r>
            <w:r>
              <w:t>serving core network operator PLMN ID and, for an SNPN, the NID that together with the PLMN ID identifies the SNPN.</w:t>
            </w:r>
          </w:p>
        </w:tc>
        <w:tc>
          <w:tcPr>
            <w:tcW w:w="1418" w:type="dxa"/>
            <w:tcBorders>
              <w:top w:val="single" w:sz="4" w:space="0" w:color="auto"/>
              <w:left w:val="single" w:sz="4" w:space="0" w:color="auto"/>
              <w:bottom w:val="single" w:sz="4" w:space="0" w:color="auto"/>
              <w:right w:val="single" w:sz="4" w:space="0" w:color="auto"/>
            </w:tcBorders>
          </w:tcPr>
          <w:p w14:paraId="1C67F1B9" w14:textId="77777777" w:rsidR="00225820" w:rsidRPr="003B2883" w:rsidRDefault="00225820" w:rsidP="00D05F97">
            <w:pPr>
              <w:pStyle w:val="TAL"/>
            </w:pPr>
          </w:p>
        </w:tc>
      </w:tr>
      <w:tr w:rsidR="00E354EF" w:rsidRPr="003B2883" w14:paraId="4DDB5522" w14:textId="77777777" w:rsidTr="00D05F97">
        <w:trPr>
          <w:jc w:val="center"/>
          <w:ins w:id="109" w:author="CT4#123-Huawei" w:date="2024-05-13T12:05:00Z"/>
        </w:trPr>
        <w:tc>
          <w:tcPr>
            <w:tcW w:w="1696" w:type="dxa"/>
            <w:tcBorders>
              <w:top w:val="single" w:sz="4" w:space="0" w:color="auto"/>
              <w:left w:val="single" w:sz="4" w:space="0" w:color="auto"/>
              <w:bottom w:val="single" w:sz="4" w:space="0" w:color="auto"/>
              <w:right w:val="single" w:sz="4" w:space="0" w:color="auto"/>
            </w:tcBorders>
          </w:tcPr>
          <w:p w14:paraId="2824BE75" w14:textId="3C16820C" w:rsidR="00E354EF" w:rsidRDefault="00E354EF" w:rsidP="00E354EF">
            <w:pPr>
              <w:pStyle w:val="TAL"/>
              <w:rPr>
                <w:ins w:id="110" w:author="CT4#123-Huawei" w:date="2024-05-13T12:05:00Z"/>
              </w:rPr>
            </w:pPr>
            <w:ins w:id="111" w:author="CT4#123-Huawei" w:date="2024-05-13T12:05:00Z">
              <w:r>
                <w:rPr>
                  <w:rFonts w:cs="Arial"/>
                </w:rPr>
                <w:t>xrDeviceWith2Rx</w:t>
              </w:r>
            </w:ins>
          </w:p>
        </w:tc>
        <w:tc>
          <w:tcPr>
            <w:tcW w:w="1418" w:type="dxa"/>
            <w:tcBorders>
              <w:top w:val="single" w:sz="4" w:space="0" w:color="auto"/>
              <w:left w:val="single" w:sz="4" w:space="0" w:color="auto"/>
              <w:bottom w:val="single" w:sz="4" w:space="0" w:color="auto"/>
              <w:right w:val="single" w:sz="4" w:space="0" w:color="auto"/>
            </w:tcBorders>
          </w:tcPr>
          <w:p w14:paraId="24AB5098" w14:textId="1269DE8A" w:rsidR="00E354EF" w:rsidRDefault="002C4932" w:rsidP="00E354EF">
            <w:pPr>
              <w:pStyle w:val="TAL"/>
              <w:rPr>
                <w:ins w:id="112" w:author="CT4#123-Huawei" w:date="2024-05-13T12:05:00Z"/>
              </w:rPr>
            </w:pPr>
            <w:ins w:id="113" w:author="CT4#123-Huawei" w:date="2024-05-16T10:57:00Z">
              <w:r>
                <w:rPr>
                  <w:rFonts w:cs="Arial"/>
                </w:rPr>
                <w:t>XrDeviceWith2Rx</w:t>
              </w:r>
            </w:ins>
          </w:p>
        </w:tc>
        <w:tc>
          <w:tcPr>
            <w:tcW w:w="425" w:type="dxa"/>
            <w:tcBorders>
              <w:top w:val="single" w:sz="4" w:space="0" w:color="auto"/>
              <w:left w:val="single" w:sz="4" w:space="0" w:color="auto"/>
              <w:bottom w:val="single" w:sz="4" w:space="0" w:color="auto"/>
              <w:right w:val="single" w:sz="4" w:space="0" w:color="auto"/>
            </w:tcBorders>
          </w:tcPr>
          <w:p w14:paraId="5B3F92A3" w14:textId="101B1D80" w:rsidR="00E354EF" w:rsidRDefault="00E354EF" w:rsidP="00E354EF">
            <w:pPr>
              <w:pStyle w:val="TAC"/>
              <w:rPr>
                <w:ins w:id="114" w:author="CT4#123-Huawei" w:date="2024-05-13T12:05:00Z"/>
                <w:lang w:eastAsia="zh-CN"/>
              </w:rPr>
            </w:pPr>
            <w:ins w:id="115" w:author="CT4#123-Huawei" w:date="2024-05-13T12:0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0E952A1" w14:textId="6FA8853D" w:rsidR="00E354EF" w:rsidRDefault="00E354EF" w:rsidP="00E354EF">
            <w:pPr>
              <w:pStyle w:val="TAL"/>
              <w:rPr>
                <w:ins w:id="116" w:author="CT4#123-Huawei" w:date="2024-05-13T12:05:00Z"/>
                <w:lang w:eastAsia="zh-CN"/>
              </w:rPr>
            </w:pPr>
            <w:ins w:id="117" w:author="CT4#123-Huawei" w:date="2024-05-13T12:05:00Z">
              <w:r w:rsidRPr="003B2883">
                <w:rPr>
                  <w:lang w:eastAsia="zh-CN"/>
                </w:rPr>
                <w:t>0..1</w:t>
              </w:r>
            </w:ins>
          </w:p>
        </w:tc>
        <w:tc>
          <w:tcPr>
            <w:tcW w:w="3402" w:type="dxa"/>
            <w:tcBorders>
              <w:top w:val="single" w:sz="4" w:space="0" w:color="auto"/>
              <w:left w:val="single" w:sz="4" w:space="0" w:color="auto"/>
              <w:bottom w:val="single" w:sz="4" w:space="0" w:color="auto"/>
              <w:right w:val="single" w:sz="4" w:space="0" w:color="auto"/>
            </w:tcBorders>
          </w:tcPr>
          <w:p w14:paraId="0213B50C" w14:textId="1E4ABF40" w:rsidR="00E354EF" w:rsidRDefault="001A4F34" w:rsidP="00E354EF">
            <w:pPr>
              <w:pStyle w:val="TAL"/>
              <w:rPr>
                <w:ins w:id="118" w:author="CT4#123-Huawei" w:date="2024-05-13T12:05:00Z"/>
              </w:rPr>
            </w:pPr>
            <w:ins w:id="119" w:author="CT4#123-Huawei" w:date="2024-05-16T10:59:00Z">
              <w:r w:rsidRPr="003B2883">
                <w:rPr>
                  <w:lang w:eastAsia="zh-CN"/>
                </w:rPr>
                <w:t>This IE shall be included</w:t>
              </w:r>
              <w:r>
                <w:rPr>
                  <w:lang w:eastAsia="zh-CN"/>
                </w:rPr>
                <w:t xml:space="preserve"> </w:t>
              </w:r>
              <w:r>
                <w:rPr>
                  <w:rFonts w:hint="eastAsia"/>
                  <w:lang w:eastAsia="zh-CN"/>
                </w:rPr>
                <w:t>to</w:t>
              </w:r>
              <w:r>
                <w:rPr>
                  <w:lang w:eastAsia="zh-CN"/>
                </w:rPr>
                <w:t xml:space="preserve"> contain the "</w:t>
              </w:r>
              <w:r>
                <w:rPr>
                  <w:rFonts w:cs="Arial" w:hint="eastAsia"/>
                </w:rPr>
                <w:t>X</w:t>
              </w:r>
              <w:r>
                <w:rPr>
                  <w:rFonts w:cs="Arial"/>
                </w:rPr>
                <w:t>R Device with 2Rx</w:t>
              </w:r>
              <w:r>
                <w:rPr>
                  <w:lang w:eastAsia="zh-CN"/>
                </w:rPr>
                <w:t xml:space="preserve">" </w:t>
              </w:r>
              <w:r>
                <w:t>as defined in 3GPP TS </w:t>
              </w:r>
              <w:r w:rsidRPr="00D13B29">
                <w:t>3</w:t>
              </w:r>
              <w:r>
                <w:t>8</w:t>
              </w:r>
              <w:r w:rsidRPr="00D13B29">
                <w:t>.</w:t>
              </w:r>
              <w:r>
                <w:t>413 </w:t>
              </w:r>
              <w:r w:rsidRPr="002F12A5">
                <w:rPr>
                  <w:lang w:eastAsia="zh-CN"/>
                </w:rPr>
                <w:t>[12]</w:t>
              </w:r>
              <w:r>
                <w:rPr>
                  <w:lang w:eastAsia="zh-CN"/>
                </w:rPr>
                <w:t xml:space="preserve"> </w:t>
              </w:r>
              <w:r w:rsidRPr="003B2883">
                <w:rPr>
                  <w:lang w:eastAsia="zh-CN"/>
                </w:rPr>
                <w:t>if available during context transfer procedure.</w:t>
              </w:r>
            </w:ins>
          </w:p>
        </w:tc>
        <w:tc>
          <w:tcPr>
            <w:tcW w:w="1418" w:type="dxa"/>
            <w:tcBorders>
              <w:top w:val="single" w:sz="4" w:space="0" w:color="auto"/>
              <w:left w:val="single" w:sz="4" w:space="0" w:color="auto"/>
              <w:bottom w:val="single" w:sz="4" w:space="0" w:color="auto"/>
              <w:right w:val="single" w:sz="4" w:space="0" w:color="auto"/>
            </w:tcBorders>
          </w:tcPr>
          <w:p w14:paraId="49153692" w14:textId="77777777" w:rsidR="00E354EF" w:rsidRPr="003B2883" w:rsidRDefault="00E354EF" w:rsidP="00E354EF">
            <w:pPr>
              <w:pStyle w:val="TAL"/>
              <w:rPr>
                <w:ins w:id="120" w:author="CT4#123-Huawei" w:date="2024-05-13T12:05:00Z"/>
              </w:rPr>
            </w:pPr>
          </w:p>
        </w:tc>
      </w:tr>
      <w:tr w:rsidR="00E354EF" w:rsidRPr="003B2883" w14:paraId="673355D9" w14:textId="77777777" w:rsidTr="00D05F97">
        <w:trPr>
          <w:jc w:val="center"/>
        </w:trPr>
        <w:tc>
          <w:tcPr>
            <w:tcW w:w="9493" w:type="dxa"/>
            <w:gridSpan w:val="6"/>
            <w:tcBorders>
              <w:top w:val="single" w:sz="4" w:space="0" w:color="auto"/>
              <w:left w:val="single" w:sz="4" w:space="0" w:color="auto"/>
              <w:bottom w:val="single" w:sz="4" w:space="0" w:color="auto"/>
              <w:right w:val="single" w:sz="4" w:space="0" w:color="auto"/>
            </w:tcBorders>
          </w:tcPr>
          <w:p w14:paraId="5552DE9F" w14:textId="77777777" w:rsidR="00E354EF" w:rsidRPr="003B2883" w:rsidRDefault="00E354EF" w:rsidP="00E354EF">
            <w:pPr>
              <w:pStyle w:val="TAN"/>
            </w:pPr>
            <w:r>
              <w:t>NOTE:</w:t>
            </w:r>
            <w:r>
              <w:tab/>
              <w:t xml:space="preserve">The </w:t>
            </w:r>
            <w:r>
              <w:rPr>
                <w:lang w:eastAsia="zh-CN"/>
              </w:rPr>
              <w:t xml:space="preserve">source AMF may decide to not include </w:t>
            </w:r>
            <w:proofErr w:type="spellStart"/>
            <w:r w:rsidRPr="000A258E">
              <w:rPr>
                <w:lang w:eastAsia="zh-CN"/>
              </w:rPr>
              <w:t>ueRadioCapability</w:t>
            </w:r>
            <w:proofErr w:type="spellEnd"/>
            <w:r>
              <w:rPr>
                <w:lang w:eastAsia="zh-CN"/>
              </w:rPr>
              <w:t xml:space="preserve"> and </w:t>
            </w:r>
            <w:proofErr w:type="spellStart"/>
            <w:r w:rsidRPr="00CD4038">
              <w:rPr>
                <w:lang w:eastAsia="zh-CN"/>
              </w:rPr>
              <w:t>ueRadioCapabilityForPaging</w:t>
            </w:r>
            <w:proofErr w:type="spellEnd"/>
            <w:r>
              <w:rPr>
                <w:lang w:eastAsia="zh-CN"/>
              </w:rPr>
              <w:t xml:space="preserve"> if the target AMF supports the RACS feature and if:</w:t>
            </w:r>
            <w:r>
              <w:rPr>
                <w:lang w:eastAsia="zh-CN"/>
              </w:rPr>
              <w:br/>
              <w:t xml:space="preserve">a. the </w:t>
            </w:r>
            <w:proofErr w:type="spellStart"/>
            <w:r>
              <w:rPr>
                <w:lang w:eastAsia="zh-CN"/>
              </w:rPr>
              <w:t>PlmnAssiUeRadioCapId</w:t>
            </w:r>
            <w:proofErr w:type="spellEnd"/>
            <w:r>
              <w:rPr>
                <w:lang w:eastAsia="zh-CN"/>
              </w:rPr>
              <w:t xml:space="preserve"> is included in the MM Context for an intra-PLMN AMF mobility procedure; or</w:t>
            </w:r>
            <w:r>
              <w:rPr>
                <w:lang w:eastAsia="zh-CN"/>
              </w:rPr>
              <w:br/>
              <w:t>b.</w:t>
            </w:r>
            <w:r>
              <w:t xml:space="preserve"> </w:t>
            </w:r>
            <w:r>
              <w:rPr>
                <w:lang w:eastAsia="zh-CN"/>
              </w:rPr>
              <w:t xml:space="preserve">the </w:t>
            </w:r>
            <w:proofErr w:type="spellStart"/>
            <w:r>
              <w:rPr>
                <w:lang w:eastAsia="zh-CN"/>
              </w:rPr>
              <w:t>ManAssiUeRadioCapId</w:t>
            </w:r>
            <w:proofErr w:type="spellEnd"/>
            <w:r>
              <w:rPr>
                <w:lang w:eastAsia="zh-CN"/>
              </w:rPr>
              <w:t xml:space="preserve"> is included in the MM Context for an intra-PLMN or an inter-PLMN AMF mobility procedure.</w:t>
            </w:r>
          </w:p>
        </w:tc>
      </w:tr>
    </w:tbl>
    <w:p w14:paraId="289C596D" w14:textId="7D0A9839" w:rsidR="008E2CE5" w:rsidRDefault="008E2CE5" w:rsidP="008E2CE5"/>
    <w:p w14:paraId="477051F1" w14:textId="77777777" w:rsidR="00225820" w:rsidRPr="006B5418" w:rsidRDefault="00225820" w:rsidP="002258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30E161" w14:textId="77777777" w:rsidR="003C4A85" w:rsidRDefault="003C4A85" w:rsidP="003C4A85">
      <w:pPr>
        <w:pStyle w:val="Heading5"/>
        <w:rPr>
          <w:lang w:eastAsia="zh-CN"/>
        </w:rPr>
      </w:pPr>
      <w:bookmarkStart w:id="121" w:name="_Toc56677150"/>
      <w:bookmarkStart w:id="122" w:name="_Toc56691673"/>
      <w:bookmarkStart w:id="123" w:name="_Toc56698937"/>
      <w:bookmarkStart w:id="124" w:name="_Toc89035172"/>
      <w:bookmarkStart w:id="125" w:name="_Toc89064970"/>
      <w:bookmarkStart w:id="126" w:name="_Toc89180269"/>
      <w:bookmarkStart w:id="127" w:name="_Toc97071948"/>
      <w:bookmarkStart w:id="128" w:name="_Toc120051350"/>
      <w:bookmarkStart w:id="129" w:name="_Toc161843430"/>
      <w:bookmarkStart w:id="130" w:name="_Toc45030572"/>
      <w:r>
        <w:lastRenderedPageBreak/>
        <w:t>6.1.6.2.</w:t>
      </w:r>
      <w:r w:rsidRPr="0095496B">
        <w:t>6</w:t>
      </w:r>
      <w:r w:rsidRPr="00454078">
        <w:rPr>
          <w:lang w:eastAsia="zh-CN"/>
        </w:rPr>
        <w:t>1</w:t>
      </w:r>
      <w:r>
        <w:tab/>
        <w:t xml:space="preserve">Type: </w:t>
      </w:r>
      <w:proofErr w:type="spellStart"/>
      <w:r>
        <w:rPr>
          <w:lang w:eastAsia="zh-CN"/>
        </w:rPr>
        <w:t>UeContext</w:t>
      </w:r>
      <w:r>
        <w:rPr>
          <w:rFonts w:hint="eastAsia"/>
          <w:lang w:eastAsia="zh-CN"/>
        </w:rPr>
        <w:t>Relocate</w:t>
      </w:r>
      <w:r>
        <w:rPr>
          <w:lang w:eastAsia="zh-CN"/>
        </w:rPr>
        <w:t>Data</w:t>
      </w:r>
      <w:bookmarkEnd w:id="121"/>
      <w:bookmarkEnd w:id="122"/>
      <w:bookmarkEnd w:id="123"/>
      <w:bookmarkEnd w:id="124"/>
      <w:bookmarkEnd w:id="125"/>
      <w:bookmarkEnd w:id="126"/>
      <w:bookmarkEnd w:id="127"/>
      <w:bookmarkEnd w:id="128"/>
      <w:bookmarkEnd w:id="129"/>
      <w:proofErr w:type="spellEnd"/>
    </w:p>
    <w:p w14:paraId="454319EF" w14:textId="77777777" w:rsidR="003C4A85" w:rsidRDefault="003C4A85" w:rsidP="003C4A85">
      <w:pPr>
        <w:pStyle w:val="TH"/>
      </w:pPr>
      <w:r>
        <w:rPr>
          <w:noProof/>
        </w:rPr>
        <w:t>Table </w:t>
      </w:r>
      <w:r>
        <w:t>6.1.6.2.</w:t>
      </w:r>
      <w:r w:rsidRPr="00454078">
        <w:rPr>
          <w:lang w:eastAsia="zh-CN"/>
        </w:rPr>
        <w:t>61</w:t>
      </w:r>
      <w:r>
        <w:t xml:space="preserve">-1: </w:t>
      </w:r>
      <w:r>
        <w:rPr>
          <w:noProof/>
        </w:rPr>
        <w:t xml:space="preserve">Definition of type </w:t>
      </w:r>
      <w:r>
        <w:rPr>
          <w:noProof/>
          <w:lang w:eastAsia="zh-CN"/>
        </w:rPr>
        <w:t>UeContext</w:t>
      </w:r>
      <w:r>
        <w:rPr>
          <w:noProof/>
        </w:rPr>
        <w:t>Relocate</w:t>
      </w:r>
      <w:r>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9"/>
        <w:gridCol w:w="1582"/>
        <w:gridCol w:w="425"/>
        <w:gridCol w:w="1134"/>
        <w:gridCol w:w="3402"/>
        <w:gridCol w:w="1208"/>
      </w:tblGrid>
      <w:tr w:rsidR="003C4A85" w14:paraId="609BE130" w14:textId="77777777" w:rsidTr="00D05F97">
        <w:trPr>
          <w:jc w:val="center"/>
        </w:trPr>
        <w:tc>
          <w:tcPr>
            <w:tcW w:w="1799" w:type="dxa"/>
            <w:tcBorders>
              <w:top w:val="single" w:sz="4" w:space="0" w:color="auto"/>
              <w:left w:val="single" w:sz="4" w:space="0" w:color="auto"/>
              <w:bottom w:val="single" w:sz="4" w:space="0" w:color="auto"/>
              <w:right w:val="single" w:sz="4" w:space="0" w:color="auto"/>
            </w:tcBorders>
            <w:shd w:val="clear" w:color="auto" w:fill="C0C0C0"/>
            <w:hideMark/>
          </w:tcPr>
          <w:p w14:paraId="3A46BB8B" w14:textId="77777777" w:rsidR="003C4A85" w:rsidRDefault="003C4A85" w:rsidP="00D05F97">
            <w:pPr>
              <w:pStyle w:val="TAH"/>
            </w:pPr>
            <w:r>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4695958B" w14:textId="77777777" w:rsidR="003C4A85" w:rsidRDefault="003C4A85" w:rsidP="00D05F9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6CB5C" w14:textId="77777777" w:rsidR="003C4A85" w:rsidRDefault="003C4A85" w:rsidP="00D05F9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048EC4" w14:textId="77777777" w:rsidR="003C4A85" w:rsidRDefault="003C4A85" w:rsidP="00D05F97">
            <w:pPr>
              <w:pStyle w:val="TAH"/>
            </w:pPr>
            <w:r w:rsidRPr="008B2FDB">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78E5E944" w14:textId="77777777" w:rsidR="003C4A85" w:rsidRDefault="003C4A85" w:rsidP="00D05F97">
            <w:pPr>
              <w:pStyle w:val="TAH"/>
              <w:rPr>
                <w:rFonts w:cs="Arial"/>
                <w:szCs w:val="18"/>
              </w:rPr>
            </w:pPr>
            <w:r>
              <w:rPr>
                <w:rFonts w:cs="Arial"/>
                <w:szCs w:val="18"/>
              </w:rPr>
              <w:t>Description</w:t>
            </w:r>
          </w:p>
        </w:tc>
        <w:tc>
          <w:tcPr>
            <w:tcW w:w="1208" w:type="dxa"/>
            <w:tcBorders>
              <w:top w:val="single" w:sz="4" w:space="0" w:color="auto"/>
              <w:left w:val="single" w:sz="4" w:space="0" w:color="auto"/>
              <w:bottom w:val="single" w:sz="4" w:space="0" w:color="auto"/>
              <w:right w:val="single" w:sz="4" w:space="0" w:color="auto"/>
            </w:tcBorders>
            <w:shd w:val="clear" w:color="auto" w:fill="C0C0C0"/>
            <w:hideMark/>
          </w:tcPr>
          <w:p w14:paraId="2732BD7B" w14:textId="77777777" w:rsidR="003C4A85" w:rsidRDefault="003C4A85" w:rsidP="00D05F97">
            <w:pPr>
              <w:pStyle w:val="TAH"/>
              <w:rPr>
                <w:rFonts w:cs="Arial"/>
                <w:szCs w:val="18"/>
              </w:rPr>
            </w:pPr>
            <w:r>
              <w:rPr>
                <w:rFonts w:cs="Arial"/>
                <w:szCs w:val="18"/>
              </w:rPr>
              <w:t>Applicability</w:t>
            </w:r>
          </w:p>
        </w:tc>
      </w:tr>
      <w:tr w:rsidR="003C4A85" w14:paraId="33EA162A" w14:textId="77777777" w:rsidTr="00D05F97">
        <w:trPr>
          <w:trHeight w:val="374"/>
          <w:jc w:val="center"/>
        </w:trPr>
        <w:tc>
          <w:tcPr>
            <w:tcW w:w="1799" w:type="dxa"/>
            <w:tcBorders>
              <w:top w:val="single" w:sz="4" w:space="0" w:color="auto"/>
              <w:left w:val="single" w:sz="4" w:space="0" w:color="auto"/>
              <w:bottom w:val="single" w:sz="4" w:space="0" w:color="auto"/>
              <w:right w:val="single" w:sz="4" w:space="0" w:color="auto"/>
            </w:tcBorders>
            <w:hideMark/>
          </w:tcPr>
          <w:p w14:paraId="571ACF8B" w14:textId="77777777" w:rsidR="003C4A85" w:rsidRDefault="003C4A85" w:rsidP="00D05F97">
            <w:pPr>
              <w:pStyle w:val="TAL"/>
              <w:rPr>
                <w:lang w:eastAsia="zh-CN"/>
              </w:rPr>
            </w:pPr>
            <w:proofErr w:type="spellStart"/>
            <w:r>
              <w:rPr>
                <w:lang w:eastAsia="zh-CN"/>
              </w:rPr>
              <w:t>ueContext</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3A98F0EC" w14:textId="77777777" w:rsidR="003C4A85" w:rsidRDefault="003C4A85" w:rsidP="00D05F97">
            <w:pPr>
              <w:pStyle w:val="TAL"/>
              <w:rPr>
                <w:lang w:eastAsia="zh-CN"/>
              </w:rPr>
            </w:pPr>
            <w:proofErr w:type="spellStart"/>
            <w:r>
              <w:rPr>
                <w:lang w:eastAsia="zh-CN"/>
              </w:rPr>
              <w:t>UeContext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85F5704" w14:textId="77777777" w:rsidR="003C4A85" w:rsidRDefault="003C4A85" w:rsidP="00D05F9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C9A00A8" w14:textId="77777777" w:rsidR="003C4A85" w:rsidRDefault="003C4A85" w:rsidP="00D05F97">
            <w:pPr>
              <w:pStyle w:val="TAL"/>
              <w:rPr>
                <w:lang w:eastAsia="zh-CN"/>
              </w:rPr>
            </w:pPr>
            <w:r>
              <w:rPr>
                <w:lang w:eastAsia="zh-CN"/>
              </w:rPr>
              <w:t>1</w:t>
            </w:r>
          </w:p>
        </w:tc>
        <w:tc>
          <w:tcPr>
            <w:tcW w:w="3402" w:type="dxa"/>
            <w:tcBorders>
              <w:top w:val="single" w:sz="4" w:space="0" w:color="auto"/>
              <w:left w:val="single" w:sz="4" w:space="0" w:color="auto"/>
              <w:bottom w:val="single" w:sz="4" w:space="0" w:color="auto"/>
              <w:right w:val="single" w:sz="4" w:space="0" w:color="auto"/>
            </w:tcBorders>
            <w:hideMark/>
          </w:tcPr>
          <w:p w14:paraId="5B17FC74" w14:textId="77777777" w:rsidR="003C4A85" w:rsidRDefault="003C4A85" w:rsidP="00D05F97">
            <w:pPr>
              <w:pStyle w:val="TAL"/>
              <w:rPr>
                <w:rFonts w:cs="Arial"/>
                <w:szCs w:val="18"/>
                <w:lang w:eastAsia="zh-CN"/>
              </w:rPr>
            </w:pPr>
            <w:r>
              <w:rPr>
                <w:rFonts w:cs="Arial"/>
                <w:szCs w:val="18"/>
                <w:lang w:eastAsia="zh-CN"/>
              </w:rPr>
              <w:t xml:space="preserve">Represents an individual </w:t>
            </w:r>
            <w:proofErr w:type="spellStart"/>
            <w:r>
              <w:rPr>
                <w:rFonts w:cs="Arial"/>
                <w:szCs w:val="18"/>
                <w:lang w:eastAsia="zh-CN"/>
              </w:rPr>
              <w:t>ueContext</w:t>
            </w:r>
            <w:proofErr w:type="spellEnd"/>
            <w:r>
              <w:rPr>
                <w:rFonts w:cs="Arial"/>
                <w:szCs w:val="18"/>
                <w:lang w:eastAsia="zh-CN"/>
              </w:rPr>
              <w:t xml:space="preserve"> resource to be relocated.</w:t>
            </w:r>
          </w:p>
        </w:tc>
        <w:tc>
          <w:tcPr>
            <w:tcW w:w="1208" w:type="dxa"/>
            <w:tcBorders>
              <w:top w:val="single" w:sz="4" w:space="0" w:color="auto"/>
              <w:left w:val="single" w:sz="4" w:space="0" w:color="auto"/>
              <w:bottom w:val="single" w:sz="4" w:space="0" w:color="auto"/>
              <w:right w:val="single" w:sz="4" w:space="0" w:color="auto"/>
            </w:tcBorders>
          </w:tcPr>
          <w:p w14:paraId="423CDCA9" w14:textId="77777777" w:rsidR="003C4A85" w:rsidRDefault="003C4A85" w:rsidP="00D05F97">
            <w:pPr>
              <w:pStyle w:val="TAL"/>
              <w:rPr>
                <w:rFonts w:cs="Arial"/>
                <w:szCs w:val="18"/>
                <w:lang w:eastAsia="zh-CN"/>
              </w:rPr>
            </w:pPr>
          </w:p>
        </w:tc>
      </w:tr>
      <w:tr w:rsidR="003C4A85" w14:paraId="0E6B117C" w14:textId="77777777" w:rsidTr="00D05F97">
        <w:trPr>
          <w:jc w:val="center"/>
        </w:trPr>
        <w:tc>
          <w:tcPr>
            <w:tcW w:w="1799" w:type="dxa"/>
            <w:tcBorders>
              <w:top w:val="single" w:sz="4" w:space="0" w:color="auto"/>
              <w:left w:val="single" w:sz="4" w:space="0" w:color="auto"/>
              <w:bottom w:val="single" w:sz="4" w:space="0" w:color="auto"/>
              <w:right w:val="single" w:sz="4" w:space="0" w:color="auto"/>
            </w:tcBorders>
            <w:hideMark/>
          </w:tcPr>
          <w:p w14:paraId="366109C6" w14:textId="77777777" w:rsidR="003C4A85" w:rsidRDefault="003C4A85" w:rsidP="00D05F97">
            <w:pPr>
              <w:pStyle w:val="TAL"/>
            </w:pPr>
            <w:proofErr w:type="spellStart"/>
            <w:r>
              <w:rPr>
                <w:lang w:eastAsia="zh-CN"/>
              </w:rPr>
              <w:t>targetId</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43C0B377" w14:textId="77777777" w:rsidR="003C4A85" w:rsidRDefault="003C4A85" w:rsidP="00D05F97">
            <w:pPr>
              <w:pStyle w:val="TAL"/>
            </w:pPr>
            <w:proofErr w:type="spellStart"/>
            <w:r>
              <w:rPr>
                <w:lang w:eastAsia="zh-CN"/>
              </w:rPr>
              <w:t>NgRanTargetId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2B1C175" w14:textId="77777777" w:rsidR="003C4A85" w:rsidRDefault="003C4A85" w:rsidP="00D05F9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8578E8F" w14:textId="77777777" w:rsidR="003C4A85" w:rsidRDefault="003C4A85" w:rsidP="00D05F97">
            <w:pPr>
              <w:pStyle w:val="TAL"/>
            </w:pPr>
            <w:r>
              <w:rPr>
                <w:lang w:eastAsia="zh-CN"/>
              </w:rPr>
              <w:t>1</w:t>
            </w:r>
          </w:p>
        </w:tc>
        <w:tc>
          <w:tcPr>
            <w:tcW w:w="3402" w:type="dxa"/>
            <w:tcBorders>
              <w:top w:val="single" w:sz="4" w:space="0" w:color="auto"/>
              <w:left w:val="single" w:sz="4" w:space="0" w:color="auto"/>
              <w:bottom w:val="single" w:sz="4" w:space="0" w:color="auto"/>
              <w:right w:val="single" w:sz="4" w:space="0" w:color="auto"/>
            </w:tcBorders>
            <w:hideMark/>
          </w:tcPr>
          <w:p w14:paraId="2204AA64" w14:textId="77777777" w:rsidR="003C4A85" w:rsidRDefault="003C4A85" w:rsidP="00D05F97">
            <w:pPr>
              <w:pStyle w:val="TAL"/>
              <w:rPr>
                <w:rFonts w:cs="Arial"/>
                <w:szCs w:val="18"/>
              </w:rPr>
            </w:pPr>
            <w:r>
              <w:rPr>
                <w:lang w:eastAsia="zh-CN"/>
              </w:rPr>
              <w:t>Represents the identification of target RAN</w:t>
            </w:r>
          </w:p>
        </w:tc>
        <w:tc>
          <w:tcPr>
            <w:tcW w:w="1208" w:type="dxa"/>
            <w:tcBorders>
              <w:top w:val="single" w:sz="4" w:space="0" w:color="auto"/>
              <w:left w:val="single" w:sz="4" w:space="0" w:color="auto"/>
              <w:bottom w:val="single" w:sz="4" w:space="0" w:color="auto"/>
              <w:right w:val="single" w:sz="4" w:space="0" w:color="auto"/>
            </w:tcBorders>
          </w:tcPr>
          <w:p w14:paraId="280978C6" w14:textId="77777777" w:rsidR="003C4A85" w:rsidRDefault="003C4A85" w:rsidP="00D05F97">
            <w:pPr>
              <w:pStyle w:val="TAL"/>
              <w:rPr>
                <w:lang w:eastAsia="zh-CN"/>
              </w:rPr>
            </w:pPr>
          </w:p>
        </w:tc>
      </w:tr>
      <w:tr w:rsidR="003C4A85" w14:paraId="5EA50C11" w14:textId="77777777" w:rsidTr="00D05F97">
        <w:trPr>
          <w:jc w:val="center"/>
        </w:trPr>
        <w:tc>
          <w:tcPr>
            <w:tcW w:w="1799" w:type="dxa"/>
            <w:tcBorders>
              <w:top w:val="single" w:sz="4" w:space="0" w:color="auto"/>
              <w:left w:val="single" w:sz="4" w:space="0" w:color="auto"/>
              <w:bottom w:val="single" w:sz="4" w:space="0" w:color="auto"/>
              <w:right w:val="single" w:sz="4" w:space="0" w:color="auto"/>
            </w:tcBorders>
            <w:hideMark/>
          </w:tcPr>
          <w:p w14:paraId="3C8A7573" w14:textId="77777777" w:rsidR="003C4A85" w:rsidRDefault="003C4A85" w:rsidP="00D05F97">
            <w:pPr>
              <w:pStyle w:val="TAL"/>
              <w:rPr>
                <w:lang w:eastAsia="zh-CN"/>
              </w:rPr>
            </w:pPr>
            <w:proofErr w:type="spellStart"/>
            <w:r>
              <w:rPr>
                <w:lang w:eastAsia="zh-CN"/>
              </w:rPr>
              <w:t>sourceToTargetData</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26C8877C" w14:textId="77777777" w:rsidR="003C4A85" w:rsidRDefault="003C4A85" w:rsidP="00D05F97">
            <w:pPr>
              <w:pStyle w:val="TAL"/>
              <w:rPr>
                <w:lang w:eastAsia="zh-CN"/>
              </w:rPr>
            </w:pPr>
            <w:r>
              <w:rPr>
                <w:lang w:val="en-US"/>
              </w:rPr>
              <w:t>N2InfoContent</w:t>
            </w:r>
          </w:p>
        </w:tc>
        <w:tc>
          <w:tcPr>
            <w:tcW w:w="425" w:type="dxa"/>
            <w:tcBorders>
              <w:top w:val="single" w:sz="4" w:space="0" w:color="auto"/>
              <w:left w:val="single" w:sz="4" w:space="0" w:color="auto"/>
              <w:bottom w:val="single" w:sz="4" w:space="0" w:color="auto"/>
              <w:right w:val="single" w:sz="4" w:space="0" w:color="auto"/>
            </w:tcBorders>
            <w:hideMark/>
          </w:tcPr>
          <w:p w14:paraId="76025731" w14:textId="77777777" w:rsidR="003C4A85" w:rsidRDefault="003C4A85" w:rsidP="00D05F97">
            <w:pPr>
              <w:pStyle w:val="TAC"/>
              <w:rPr>
                <w:lang w:eastAsia="zh-CN"/>
              </w:rPr>
            </w:pPr>
            <w:r w:rsidRPr="00F5781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2D7E704" w14:textId="77777777" w:rsidR="003C4A85" w:rsidRDefault="003C4A85" w:rsidP="00D05F97">
            <w:pPr>
              <w:pStyle w:val="TAL"/>
              <w:rPr>
                <w:lang w:eastAsia="zh-CN"/>
              </w:rPr>
            </w:pPr>
            <w:r>
              <w:rPr>
                <w:lang w:eastAsia="zh-CN"/>
              </w:rPr>
              <w:t>1</w:t>
            </w:r>
          </w:p>
        </w:tc>
        <w:tc>
          <w:tcPr>
            <w:tcW w:w="3402" w:type="dxa"/>
            <w:tcBorders>
              <w:top w:val="single" w:sz="4" w:space="0" w:color="auto"/>
              <w:left w:val="single" w:sz="4" w:space="0" w:color="auto"/>
              <w:bottom w:val="single" w:sz="4" w:space="0" w:color="auto"/>
              <w:right w:val="single" w:sz="4" w:space="0" w:color="auto"/>
            </w:tcBorders>
            <w:hideMark/>
          </w:tcPr>
          <w:p w14:paraId="3FC653CD" w14:textId="77777777" w:rsidR="003C4A85" w:rsidRDefault="003C4A85" w:rsidP="00D05F97">
            <w:pPr>
              <w:pStyle w:val="TAL"/>
              <w:rPr>
                <w:lang w:eastAsia="zh-CN"/>
              </w:rPr>
            </w:pPr>
            <w:r>
              <w:rPr>
                <w:lang w:eastAsia="zh-CN"/>
              </w:rPr>
              <w:t>This IE shall be included to contain the "Source to Target Transparent Container".</w:t>
            </w:r>
          </w:p>
        </w:tc>
        <w:tc>
          <w:tcPr>
            <w:tcW w:w="1208" w:type="dxa"/>
            <w:tcBorders>
              <w:top w:val="single" w:sz="4" w:space="0" w:color="auto"/>
              <w:left w:val="single" w:sz="4" w:space="0" w:color="auto"/>
              <w:bottom w:val="single" w:sz="4" w:space="0" w:color="auto"/>
              <w:right w:val="single" w:sz="4" w:space="0" w:color="auto"/>
            </w:tcBorders>
          </w:tcPr>
          <w:p w14:paraId="3689C706" w14:textId="77777777" w:rsidR="003C4A85" w:rsidRDefault="003C4A85" w:rsidP="00D05F97">
            <w:pPr>
              <w:pStyle w:val="TAL"/>
              <w:rPr>
                <w:lang w:eastAsia="zh-CN"/>
              </w:rPr>
            </w:pPr>
          </w:p>
        </w:tc>
      </w:tr>
      <w:tr w:rsidR="003C4A85" w14:paraId="7CDCEC1B" w14:textId="77777777" w:rsidTr="00D05F97">
        <w:trPr>
          <w:jc w:val="center"/>
        </w:trPr>
        <w:tc>
          <w:tcPr>
            <w:tcW w:w="1799" w:type="dxa"/>
            <w:tcBorders>
              <w:top w:val="single" w:sz="4" w:space="0" w:color="auto"/>
              <w:left w:val="single" w:sz="4" w:space="0" w:color="auto"/>
              <w:bottom w:val="single" w:sz="4" w:space="0" w:color="auto"/>
              <w:right w:val="single" w:sz="4" w:space="0" w:color="auto"/>
            </w:tcBorders>
          </w:tcPr>
          <w:p w14:paraId="7CCCCEAD" w14:textId="77777777" w:rsidR="003C4A85" w:rsidRDefault="003C4A85" w:rsidP="00D05F97">
            <w:pPr>
              <w:pStyle w:val="TAL"/>
              <w:rPr>
                <w:lang w:eastAsia="zh-CN"/>
              </w:rPr>
            </w:pPr>
            <w:proofErr w:type="spellStart"/>
            <w:r>
              <w:rPr>
                <w:lang w:eastAsia="zh-CN"/>
              </w:rPr>
              <w:t>forwardRelocationRequest</w:t>
            </w:r>
            <w:proofErr w:type="spellEnd"/>
          </w:p>
        </w:tc>
        <w:tc>
          <w:tcPr>
            <w:tcW w:w="1582" w:type="dxa"/>
            <w:tcBorders>
              <w:top w:val="single" w:sz="4" w:space="0" w:color="auto"/>
              <w:left w:val="single" w:sz="4" w:space="0" w:color="auto"/>
              <w:bottom w:val="single" w:sz="4" w:space="0" w:color="auto"/>
              <w:right w:val="single" w:sz="4" w:space="0" w:color="auto"/>
            </w:tcBorders>
          </w:tcPr>
          <w:p w14:paraId="5821AF45" w14:textId="77777777" w:rsidR="003C4A85" w:rsidRDefault="003C4A85" w:rsidP="00D05F97">
            <w:pPr>
              <w:pStyle w:val="TAL"/>
              <w:rPr>
                <w:lang w:val="en-US"/>
              </w:rPr>
            </w:pPr>
            <w:proofErr w:type="spellStart"/>
            <w:r>
              <w:rPr>
                <w:lang w:eastAsia="zh-CN"/>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1F4DBD9D" w14:textId="77777777" w:rsidR="003C4A85" w:rsidRPr="00F57816" w:rsidRDefault="003C4A85" w:rsidP="00D05F9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46FF7D2" w14:textId="77777777" w:rsidR="003C4A85" w:rsidRDefault="003C4A85" w:rsidP="00D05F97">
            <w:pPr>
              <w:pStyle w:val="TAL"/>
              <w:rPr>
                <w:lang w:eastAsia="zh-CN"/>
              </w:rPr>
            </w:pPr>
            <w:r>
              <w:rPr>
                <w:lang w:eastAsia="zh-CN"/>
              </w:rPr>
              <w:t>1</w:t>
            </w:r>
          </w:p>
        </w:tc>
        <w:tc>
          <w:tcPr>
            <w:tcW w:w="3402" w:type="dxa"/>
            <w:tcBorders>
              <w:top w:val="single" w:sz="4" w:space="0" w:color="auto"/>
              <w:left w:val="single" w:sz="4" w:space="0" w:color="auto"/>
              <w:bottom w:val="single" w:sz="4" w:space="0" w:color="auto"/>
              <w:right w:val="single" w:sz="4" w:space="0" w:color="auto"/>
            </w:tcBorders>
          </w:tcPr>
          <w:p w14:paraId="5682E737" w14:textId="77777777" w:rsidR="003C4A85" w:rsidRDefault="003C4A85" w:rsidP="00D05F97">
            <w:pPr>
              <w:pStyle w:val="TAL"/>
              <w:rPr>
                <w:lang w:eastAsia="zh-CN"/>
              </w:rPr>
            </w:pPr>
            <w:r w:rsidRPr="00FF6605">
              <w:rPr>
                <w:rFonts w:cs="Arial" w:hint="eastAsia"/>
                <w:szCs w:val="18"/>
                <w:lang w:eastAsia="zh-CN"/>
              </w:rPr>
              <w:t xml:space="preserve">This IE shall be present, and it shall contain the </w:t>
            </w:r>
            <w:r w:rsidRPr="00FF6605">
              <w:rPr>
                <w:rFonts w:cs="Arial"/>
                <w:szCs w:val="18"/>
                <w:lang w:eastAsia="zh-CN"/>
              </w:rPr>
              <w:t xml:space="preserve">reference to the </w:t>
            </w:r>
            <w:r>
              <w:rPr>
                <w:rFonts w:cs="Arial"/>
                <w:szCs w:val="18"/>
                <w:lang w:eastAsia="zh-CN"/>
              </w:rPr>
              <w:t>binary data carrying the Forward Relocation Request</w:t>
            </w:r>
            <w:r w:rsidRPr="00FF6605">
              <w:rPr>
                <w:rFonts w:cs="Arial"/>
                <w:szCs w:val="18"/>
                <w:lang w:eastAsia="zh-CN"/>
              </w:rPr>
              <w:t xml:space="preserve"> </w:t>
            </w:r>
            <w:r>
              <w:rPr>
                <w:rFonts w:cs="Arial"/>
                <w:szCs w:val="18"/>
                <w:lang w:eastAsia="zh-CN"/>
              </w:rPr>
              <w:t xml:space="preserve">message </w:t>
            </w:r>
            <w:r w:rsidRPr="00FF6605">
              <w:rPr>
                <w:rFonts w:cs="Arial"/>
                <w:szCs w:val="18"/>
                <w:lang w:eastAsia="zh-CN"/>
              </w:rPr>
              <w:t>(see clause</w:t>
            </w:r>
            <w:r>
              <w:rPr>
                <w:rFonts w:cs="Arial"/>
                <w:szCs w:val="18"/>
                <w:lang w:eastAsia="zh-CN"/>
              </w:rPr>
              <w:t> </w:t>
            </w:r>
            <w:r w:rsidRPr="00FF6605">
              <w:rPr>
                <w:rFonts w:cs="Arial"/>
                <w:szCs w:val="18"/>
                <w:lang w:eastAsia="zh-CN"/>
              </w:rPr>
              <w:t>6.1.6.4)</w:t>
            </w:r>
            <w:r>
              <w:rPr>
                <w:rFonts w:cs="Arial"/>
                <w:szCs w:val="18"/>
                <w:lang w:eastAsia="zh-CN"/>
              </w:rPr>
              <w:t>.</w:t>
            </w:r>
          </w:p>
        </w:tc>
        <w:tc>
          <w:tcPr>
            <w:tcW w:w="1208" w:type="dxa"/>
            <w:tcBorders>
              <w:top w:val="single" w:sz="4" w:space="0" w:color="auto"/>
              <w:left w:val="single" w:sz="4" w:space="0" w:color="auto"/>
              <w:bottom w:val="single" w:sz="4" w:space="0" w:color="auto"/>
              <w:right w:val="single" w:sz="4" w:space="0" w:color="auto"/>
            </w:tcBorders>
          </w:tcPr>
          <w:p w14:paraId="76ECFE19" w14:textId="77777777" w:rsidR="003C4A85" w:rsidRDefault="003C4A85" w:rsidP="00D05F97">
            <w:pPr>
              <w:pStyle w:val="TAL"/>
              <w:rPr>
                <w:lang w:eastAsia="zh-CN"/>
              </w:rPr>
            </w:pPr>
          </w:p>
        </w:tc>
      </w:tr>
      <w:tr w:rsidR="003C4A85" w14:paraId="611B304A" w14:textId="77777777" w:rsidTr="00D05F97">
        <w:trPr>
          <w:jc w:val="center"/>
        </w:trPr>
        <w:tc>
          <w:tcPr>
            <w:tcW w:w="1799" w:type="dxa"/>
            <w:tcBorders>
              <w:top w:val="single" w:sz="4" w:space="0" w:color="auto"/>
              <w:left w:val="single" w:sz="4" w:space="0" w:color="auto"/>
              <w:bottom w:val="single" w:sz="4" w:space="0" w:color="auto"/>
              <w:right w:val="single" w:sz="4" w:space="0" w:color="auto"/>
            </w:tcBorders>
          </w:tcPr>
          <w:p w14:paraId="425ABEB8" w14:textId="77777777" w:rsidR="003C4A85" w:rsidRDefault="003C4A85" w:rsidP="00D05F97">
            <w:pPr>
              <w:pStyle w:val="TAL"/>
              <w:rPr>
                <w:lang w:eastAsia="zh-CN"/>
              </w:rPr>
            </w:pPr>
            <w:proofErr w:type="spellStart"/>
            <w:r>
              <w:rPr>
                <w:lang w:eastAsia="zh-CN"/>
              </w:rPr>
              <w:t>pduSessionList</w:t>
            </w:r>
            <w:proofErr w:type="spellEnd"/>
          </w:p>
        </w:tc>
        <w:tc>
          <w:tcPr>
            <w:tcW w:w="1582" w:type="dxa"/>
            <w:tcBorders>
              <w:top w:val="single" w:sz="4" w:space="0" w:color="auto"/>
              <w:left w:val="single" w:sz="4" w:space="0" w:color="auto"/>
              <w:bottom w:val="single" w:sz="4" w:space="0" w:color="auto"/>
              <w:right w:val="single" w:sz="4" w:space="0" w:color="auto"/>
            </w:tcBorders>
          </w:tcPr>
          <w:p w14:paraId="2E537CE0" w14:textId="77777777" w:rsidR="003C4A85" w:rsidRDefault="003C4A85" w:rsidP="00D05F97">
            <w:pPr>
              <w:pStyle w:val="TAL"/>
            </w:pPr>
            <w:r>
              <w:t>array(N2SmInformation)</w:t>
            </w:r>
          </w:p>
        </w:tc>
        <w:tc>
          <w:tcPr>
            <w:tcW w:w="425" w:type="dxa"/>
            <w:tcBorders>
              <w:top w:val="single" w:sz="4" w:space="0" w:color="auto"/>
              <w:left w:val="single" w:sz="4" w:space="0" w:color="auto"/>
              <w:bottom w:val="single" w:sz="4" w:space="0" w:color="auto"/>
              <w:right w:val="single" w:sz="4" w:space="0" w:color="auto"/>
            </w:tcBorders>
          </w:tcPr>
          <w:p w14:paraId="53EA63A8" w14:textId="77777777" w:rsidR="003C4A85" w:rsidRDefault="003C4A85" w:rsidP="00D05F9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FE0C68" w14:textId="77777777" w:rsidR="003C4A85" w:rsidRDefault="003C4A85" w:rsidP="00D05F97">
            <w:pPr>
              <w:pStyle w:val="TAL"/>
              <w:rPr>
                <w:lang w:eastAsia="zh-CN"/>
              </w:rPr>
            </w:pPr>
            <w:proofErr w:type="gramStart"/>
            <w:r>
              <w:rPr>
                <w:lang w:eastAsia="zh-CN"/>
              </w:rPr>
              <w:t>1..N</w:t>
            </w:r>
            <w:proofErr w:type="gramEnd"/>
          </w:p>
        </w:tc>
        <w:tc>
          <w:tcPr>
            <w:tcW w:w="3402" w:type="dxa"/>
            <w:tcBorders>
              <w:top w:val="single" w:sz="4" w:space="0" w:color="auto"/>
              <w:left w:val="single" w:sz="4" w:space="0" w:color="auto"/>
              <w:bottom w:val="single" w:sz="4" w:space="0" w:color="auto"/>
              <w:right w:val="single" w:sz="4" w:space="0" w:color="auto"/>
            </w:tcBorders>
          </w:tcPr>
          <w:p w14:paraId="6A2ECC98" w14:textId="77777777" w:rsidR="003C4A85" w:rsidRDefault="003C4A85" w:rsidP="00D05F97">
            <w:pPr>
              <w:pStyle w:val="TAL"/>
              <w:rPr>
                <w:lang w:eastAsia="zh-CN"/>
              </w:rPr>
            </w:pPr>
            <w:r w:rsidRPr="005F771F">
              <w:t>This IE shall contain the list of N2SmInformation, where each N2SmInformation includes a PDU Session Resource Setup Request Transfer IE (see clause</w:t>
            </w:r>
            <w:r>
              <w:t> </w:t>
            </w:r>
            <w:r w:rsidRPr="005F771F">
              <w:t>9.3.4.1 of 3GPP TS 38.413 [24]) received from the SMF(s) per PDU session ID.</w:t>
            </w:r>
          </w:p>
        </w:tc>
        <w:tc>
          <w:tcPr>
            <w:tcW w:w="1208" w:type="dxa"/>
            <w:tcBorders>
              <w:top w:val="single" w:sz="4" w:space="0" w:color="auto"/>
              <w:left w:val="single" w:sz="4" w:space="0" w:color="auto"/>
              <w:bottom w:val="single" w:sz="4" w:space="0" w:color="auto"/>
              <w:right w:val="single" w:sz="4" w:space="0" w:color="auto"/>
            </w:tcBorders>
          </w:tcPr>
          <w:p w14:paraId="206BC2C1" w14:textId="77777777" w:rsidR="003C4A85" w:rsidRDefault="003C4A85" w:rsidP="00D05F97">
            <w:pPr>
              <w:pStyle w:val="TAL"/>
              <w:rPr>
                <w:lang w:eastAsia="zh-CN"/>
              </w:rPr>
            </w:pPr>
          </w:p>
        </w:tc>
      </w:tr>
      <w:tr w:rsidR="003C4A85" w14:paraId="5CA95F46" w14:textId="77777777" w:rsidTr="00D05F97">
        <w:trPr>
          <w:jc w:val="center"/>
        </w:trPr>
        <w:tc>
          <w:tcPr>
            <w:tcW w:w="1799" w:type="dxa"/>
            <w:tcBorders>
              <w:top w:val="single" w:sz="4" w:space="0" w:color="auto"/>
              <w:left w:val="single" w:sz="4" w:space="0" w:color="auto"/>
              <w:bottom w:val="single" w:sz="4" w:space="0" w:color="auto"/>
              <w:right w:val="single" w:sz="4" w:space="0" w:color="auto"/>
            </w:tcBorders>
            <w:hideMark/>
          </w:tcPr>
          <w:p w14:paraId="6B188057" w14:textId="77777777" w:rsidR="003C4A85" w:rsidRDefault="003C4A85" w:rsidP="00D05F97">
            <w:pPr>
              <w:pStyle w:val="TAL"/>
              <w:rPr>
                <w:lang w:eastAsia="zh-CN"/>
              </w:rPr>
            </w:pPr>
            <w:proofErr w:type="spellStart"/>
            <w:r>
              <w:rPr>
                <w:lang w:eastAsia="zh-CN"/>
              </w:rPr>
              <w:t>ueRadioCapability</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2600744E" w14:textId="77777777" w:rsidR="003C4A85" w:rsidRDefault="003C4A85" w:rsidP="00D05F97">
            <w:pPr>
              <w:pStyle w:val="TAL"/>
            </w:pPr>
            <w:r>
              <w:rPr>
                <w:lang w:val="en-US"/>
              </w:rPr>
              <w:t>N2InfoContent</w:t>
            </w:r>
          </w:p>
        </w:tc>
        <w:tc>
          <w:tcPr>
            <w:tcW w:w="425" w:type="dxa"/>
            <w:tcBorders>
              <w:top w:val="single" w:sz="4" w:space="0" w:color="auto"/>
              <w:left w:val="single" w:sz="4" w:space="0" w:color="auto"/>
              <w:bottom w:val="single" w:sz="4" w:space="0" w:color="auto"/>
              <w:right w:val="single" w:sz="4" w:space="0" w:color="auto"/>
            </w:tcBorders>
            <w:hideMark/>
          </w:tcPr>
          <w:p w14:paraId="7A7AA0FC" w14:textId="77777777" w:rsidR="003C4A85" w:rsidRDefault="003C4A85" w:rsidP="00D05F9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D7EDCC8" w14:textId="77777777" w:rsidR="003C4A85" w:rsidRDefault="003C4A85" w:rsidP="00D05F97">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16E8BA9A" w14:textId="77777777" w:rsidR="003C4A85" w:rsidRDefault="003C4A85" w:rsidP="00D05F97">
            <w:pPr>
              <w:pStyle w:val="TAL"/>
              <w:rPr>
                <w:lang w:eastAsia="zh-CN"/>
              </w:rPr>
            </w:pPr>
            <w:r>
              <w:rPr>
                <w:lang w:eastAsia="zh-CN"/>
              </w:rPr>
              <w:t>This IE shall be included to contain the "UE Radio Capability Information" if available.</w:t>
            </w:r>
          </w:p>
        </w:tc>
        <w:tc>
          <w:tcPr>
            <w:tcW w:w="1208" w:type="dxa"/>
            <w:tcBorders>
              <w:top w:val="single" w:sz="4" w:space="0" w:color="auto"/>
              <w:left w:val="single" w:sz="4" w:space="0" w:color="auto"/>
              <w:bottom w:val="single" w:sz="4" w:space="0" w:color="auto"/>
              <w:right w:val="single" w:sz="4" w:space="0" w:color="auto"/>
            </w:tcBorders>
          </w:tcPr>
          <w:p w14:paraId="794B6688" w14:textId="77777777" w:rsidR="003C4A85" w:rsidRDefault="003C4A85" w:rsidP="00D05F97">
            <w:pPr>
              <w:pStyle w:val="TAL"/>
              <w:rPr>
                <w:lang w:eastAsia="zh-CN"/>
              </w:rPr>
            </w:pPr>
          </w:p>
        </w:tc>
      </w:tr>
      <w:tr w:rsidR="003C4A85" w14:paraId="738FCC0D" w14:textId="77777777" w:rsidTr="00D05F97">
        <w:trPr>
          <w:jc w:val="center"/>
        </w:trPr>
        <w:tc>
          <w:tcPr>
            <w:tcW w:w="1799" w:type="dxa"/>
            <w:tcBorders>
              <w:top w:val="single" w:sz="4" w:space="0" w:color="auto"/>
              <w:left w:val="single" w:sz="4" w:space="0" w:color="auto"/>
              <w:bottom w:val="single" w:sz="4" w:space="0" w:color="auto"/>
              <w:right w:val="single" w:sz="4" w:space="0" w:color="auto"/>
            </w:tcBorders>
            <w:hideMark/>
          </w:tcPr>
          <w:p w14:paraId="68B8E19C" w14:textId="77777777" w:rsidR="003C4A85" w:rsidRDefault="003C4A85" w:rsidP="00D05F97">
            <w:pPr>
              <w:pStyle w:val="TAL"/>
              <w:rPr>
                <w:lang w:eastAsia="zh-CN"/>
              </w:rPr>
            </w:pPr>
            <w:proofErr w:type="spellStart"/>
            <w:r>
              <w:rPr>
                <w:lang w:eastAsia="zh-CN"/>
              </w:rPr>
              <w:t>ngapCause</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17B40E11" w14:textId="77777777" w:rsidR="003C4A85" w:rsidRDefault="003C4A85" w:rsidP="00D05F97">
            <w:pPr>
              <w:pStyle w:val="TAL"/>
            </w:pPr>
            <w:proofErr w:type="spellStart"/>
            <w:r>
              <w:rPr>
                <w:lang w:eastAsia="zh-CN"/>
              </w:rPr>
              <w:t>NgApCause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18C6755" w14:textId="77777777" w:rsidR="003C4A85" w:rsidRDefault="003C4A85" w:rsidP="00D05F9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2651AD2" w14:textId="77777777" w:rsidR="003C4A85" w:rsidRDefault="003C4A85" w:rsidP="00D05F97">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6BC2B657" w14:textId="77777777" w:rsidR="003C4A85" w:rsidRDefault="003C4A85" w:rsidP="00D05F97">
            <w:pPr>
              <w:pStyle w:val="TAL"/>
              <w:rPr>
                <w:lang w:eastAsia="zh-CN"/>
              </w:rPr>
            </w:pPr>
            <w:r>
              <w:rPr>
                <w:rFonts w:cs="Arial"/>
                <w:szCs w:val="18"/>
                <w:lang w:eastAsia="zh-CN"/>
              </w:rPr>
              <w:t>This IE shall be present, if available. When present, it shall represent the NGAP Cause mapped from the received S1-AP cause from the source E-UTRAN.</w:t>
            </w:r>
            <w:r w:rsidRPr="006C1437">
              <w:rPr>
                <w:lang w:eastAsia="ja-JP"/>
              </w:rPr>
              <w:t xml:space="preserve"> 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t> </w:t>
            </w:r>
            <w:r w:rsidRPr="006C1437">
              <w:t>29.010</w:t>
            </w:r>
            <w:r>
              <w:rPr>
                <w:lang w:eastAsia="ja-JP"/>
              </w:rPr>
              <w:t> </w:t>
            </w:r>
            <w:r w:rsidRPr="006C1437">
              <w:t>[</w:t>
            </w:r>
            <w:r>
              <w:rPr>
                <w:lang w:eastAsia="zh-CN"/>
              </w:rPr>
              <w:t>50</w:t>
            </w:r>
            <w:r w:rsidRPr="006C1437">
              <w:t>]</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208" w:type="dxa"/>
            <w:tcBorders>
              <w:top w:val="single" w:sz="4" w:space="0" w:color="auto"/>
              <w:left w:val="single" w:sz="4" w:space="0" w:color="auto"/>
              <w:bottom w:val="single" w:sz="4" w:space="0" w:color="auto"/>
              <w:right w:val="single" w:sz="4" w:space="0" w:color="auto"/>
            </w:tcBorders>
          </w:tcPr>
          <w:p w14:paraId="27DA0F75" w14:textId="77777777" w:rsidR="003C4A85" w:rsidRDefault="003C4A85" w:rsidP="00D05F97">
            <w:pPr>
              <w:pStyle w:val="TAL"/>
              <w:rPr>
                <w:rFonts w:cs="Arial"/>
                <w:szCs w:val="18"/>
                <w:lang w:eastAsia="zh-CN"/>
              </w:rPr>
            </w:pPr>
          </w:p>
        </w:tc>
      </w:tr>
      <w:tr w:rsidR="003C4A85" w14:paraId="37687058" w14:textId="77777777" w:rsidTr="00D05F97">
        <w:trPr>
          <w:jc w:val="center"/>
        </w:trPr>
        <w:tc>
          <w:tcPr>
            <w:tcW w:w="1799" w:type="dxa"/>
            <w:tcBorders>
              <w:top w:val="single" w:sz="4" w:space="0" w:color="auto"/>
              <w:left w:val="single" w:sz="4" w:space="0" w:color="auto"/>
              <w:bottom w:val="single" w:sz="4" w:space="0" w:color="auto"/>
              <w:right w:val="single" w:sz="4" w:space="0" w:color="auto"/>
            </w:tcBorders>
            <w:hideMark/>
          </w:tcPr>
          <w:p w14:paraId="6E93F2AD" w14:textId="77777777" w:rsidR="003C4A85" w:rsidRDefault="003C4A85" w:rsidP="00D05F97">
            <w:pPr>
              <w:pStyle w:val="TAL"/>
              <w:rPr>
                <w:lang w:eastAsia="zh-CN"/>
              </w:rPr>
            </w:pPr>
            <w:proofErr w:type="spellStart"/>
            <w:r>
              <w:t>supportedFeatures</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3CD1BCAD" w14:textId="77777777" w:rsidR="003C4A85" w:rsidRDefault="003C4A85" w:rsidP="00D05F97">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5400CFE" w14:textId="77777777" w:rsidR="003C4A85" w:rsidRDefault="003C4A85" w:rsidP="00D05F9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53F4571" w14:textId="77777777" w:rsidR="003C4A85" w:rsidRDefault="003C4A85" w:rsidP="00D05F97">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3757B95F" w14:textId="77777777" w:rsidR="003C4A85" w:rsidRDefault="003C4A85" w:rsidP="00D05F97">
            <w:pPr>
              <w:pStyle w:val="TAL"/>
              <w:rPr>
                <w:lang w:eastAsia="zh-CN"/>
              </w:rPr>
            </w:pPr>
            <w:r>
              <w:t>This IE shall be present if at least one optional feature defined in clause 6.1.8 is supported</w:t>
            </w:r>
            <w:r>
              <w:rPr>
                <w:rFonts w:cs="Arial"/>
                <w:szCs w:val="18"/>
                <w:lang w:eastAsia="zh-CN"/>
              </w:rPr>
              <w:t>.</w:t>
            </w:r>
          </w:p>
        </w:tc>
        <w:tc>
          <w:tcPr>
            <w:tcW w:w="1208" w:type="dxa"/>
            <w:tcBorders>
              <w:top w:val="single" w:sz="4" w:space="0" w:color="auto"/>
              <w:left w:val="single" w:sz="4" w:space="0" w:color="auto"/>
              <w:bottom w:val="single" w:sz="4" w:space="0" w:color="auto"/>
              <w:right w:val="single" w:sz="4" w:space="0" w:color="auto"/>
            </w:tcBorders>
          </w:tcPr>
          <w:p w14:paraId="3B6F49A1" w14:textId="77777777" w:rsidR="003C4A85" w:rsidRDefault="003C4A85" w:rsidP="00D05F97">
            <w:pPr>
              <w:pStyle w:val="TAL"/>
            </w:pPr>
          </w:p>
        </w:tc>
      </w:tr>
      <w:tr w:rsidR="007820A0" w14:paraId="6CC2A555" w14:textId="77777777" w:rsidTr="00D05F97">
        <w:trPr>
          <w:jc w:val="center"/>
          <w:ins w:id="131" w:author="CT4#123-Huawei" w:date="2024-05-13T12:05:00Z"/>
        </w:trPr>
        <w:tc>
          <w:tcPr>
            <w:tcW w:w="1799" w:type="dxa"/>
            <w:tcBorders>
              <w:top w:val="single" w:sz="4" w:space="0" w:color="auto"/>
              <w:left w:val="single" w:sz="4" w:space="0" w:color="auto"/>
              <w:bottom w:val="single" w:sz="4" w:space="0" w:color="auto"/>
              <w:right w:val="single" w:sz="4" w:space="0" w:color="auto"/>
            </w:tcBorders>
          </w:tcPr>
          <w:p w14:paraId="38058054" w14:textId="50125C19" w:rsidR="007820A0" w:rsidRDefault="007820A0" w:rsidP="007820A0">
            <w:pPr>
              <w:pStyle w:val="TAL"/>
              <w:rPr>
                <w:ins w:id="132" w:author="CT4#123-Huawei" w:date="2024-05-13T12:05:00Z"/>
              </w:rPr>
            </w:pPr>
            <w:ins w:id="133" w:author="CT4#123-Huawei" w:date="2024-05-13T12:05:00Z">
              <w:r>
                <w:rPr>
                  <w:rFonts w:cs="Arial"/>
                </w:rPr>
                <w:t>xrDeviceWith2Rx</w:t>
              </w:r>
            </w:ins>
          </w:p>
        </w:tc>
        <w:tc>
          <w:tcPr>
            <w:tcW w:w="1582" w:type="dxa"/>
            <w:tcBorders>
              <w:top w:val="single" w:sz="4" w:space="0" w:color="auto"/>
              <w:left w:val="single" w:sz="4" w:space="0" w:color="auto"/>
              <w:bottom w:val="single" w:sz="4" w:space="0" w:color="auto"/>
              <w:right w:val="single" w:sz="4" w:space="0" w:color="auto"/>
            </w:tcBorders>
          </w:tcPr>
          <w:p w14:paraId="4618DB86" w14:textId="2D37FFAA" w:rsidR="007820A0" w:rsidRDefault="002C4932" w:rsidP="007820A0">
            <w:pPr>
              <w:pStyle w:val="TAL"/>
              <w:rPr>
                <w:ins w:id="134" w:author="CT4#123-Huawei" w:date="2024-05-13T12:05:00Z"/>
              </w:rPr>
            </w:pPr>
            <w:ins w:id="135" w:author="CT4#123-Huawei" w:date="2024-05-16T10:57:00Z">
              <w:r>
                <w:rPr>
                  <w:rFonts w:cs="Arial"/>
                </w:rPr>
                <w:t>XrDeviceWith2Rx</w:t>
              </w:r>
            </w:ins>
          </w:p>
        </w:tc>
        <w:tc>
          <w:tcPr>
            <w:tcW w:w="425" w:type="dxa"/>
            <w:tcBorders>
              <w:top w:val="single" w:sz="4" w:space="0" w:color="auto"/>
              <w:left w:val="single" w:sz="4" w:space="0" w:color="auto"/>
              <w:bottom w:val="single" w:sz="4" w:space="0" w:color="auto"/>
              <w:right w:val="single" w:sz="4" w:space="0" w:color="auto"/>
            </w:tcBorders>
          </w:tcPr>
          <w:p w14:paraId="42AA88AF" w14:textId="39AA132B" w:rsidR="007820A0" w:rsidRDefault="007820A0" w:rsidP="007820A0">
            <w:pPr>
              <w:pStyle w:val="TAC"/>
              <w:rPr>
                <w:ins w:id="136" w:author="CT4#123-Huawei" w:date="2024-05-13T12:05:00Z"/>
                <w:lang w:eastAsia="zh-CN"/>
              </w:rPr>
            </w:pPr>
            <w:ins w:id="137" w:author="CT4#123-Huawei" w:date="2024-05-13T12:0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34A75B9" w14:textId="4AA23416" w:rsidR="007820A0" w:rsidRDefault="007820A0" w:rsidP="007820A0">
            <w:pPr>
              <w:pStyle w:val="TAL"/>
              <w:rPr>
                <w:ins w:id="138" w:author="CT4#123-Huawei" w:date="2024-05-13T12:05:00Z"/>
                <w:lang w:eastAsia="zh-CN"/>
              </w:rPr>
            </w:pPr>
            <w:ins w:id="139" w:author="CT4#123-Huawei" w:date="2024-05-13T12:05:00Z">
              <w:r w:rsidRPr="003B2883">
                <w:rPr>
                  <w:lang w:eastAsia="zh-CN"/>
                </w:rPr>
                <w:t>0..1</w:t>
              </w:r>
            </w:ins>
          </w:p>
        </w:tc>
        <w:tc>
          <w:tcPr>
            <w:tcW w:w="3402" w:type="dxa"/>
            <w:tcBorders>
              <w:top w:val="single" w:sz="4" w:space="0" w:color="auto"/>
              <w:left w:val="single" w:sz="4" w:space="0" w:color="auto"/>
              <w:bottom w:val="single" w:sz="4" w:space="0" w:color="auto"/>
              <w:right w:val="single" w:sz="4" w:space="0" w:color="auto"/>
            </w:tcBorders>
          </w:tcPr>
          <w:p w14:paraId="7A92ED01" w14:textId="2FD28E2E" w:rsidR="007820A0" w:rsidRDefault="001A4F34" w:rsidP="007820A0">
            <w:pPr>
              <w:pStyle w:val="TAL"/>
              <w:rPr>
                <w:ins w:id="140" w:author="CT4#123-Huawei" w:date="2024-05-13T12:05:00Z"/>
              </w:rPr>
            </w:pPr>
            <w:ins w:id="141" w:author="CT4#123-Huawei" w:date="2024-05-16T10:59:00Z">
              <w:r w:rsidRPr="003B2883">
                <w:rPr>
                  <w:lang w:eastAsia="zh-CN"/>
                </w:rPr>
                <w:t>This IE shall be included</w:t>
              </w:r>
              <w:r>
                <w:rPr>
                  <w:lang w:eastAsia="zh-CN"/>
                </w:rPr>
                <w:t xml:space="preserve"> </w:t>
              </w:r>
              <w:r>
                <w:rPr>
                  <w:rFonts w:hint="eastAsia"/>
                  <w:lang w:eastAsia="zh-CN"/>
                </w:rPr>
                <w:t>to</w:t>
              </w:r>
              <w:r>
                <w:rPr>
                  <w:lang w:eastAsia="zh-CN"/>
                </w:rPr>
                <w:t xml:space="preserve"> contain the "</w:t>
              </w:r>
              <w:r>
                <w:rPr>
                  <w:rFonts w:cs="Arial" w:hint="eastAsia"/>
                </w:rPr>
                <w:t>X</w:t>
              </w:r>
              <w:r>
                <w:rPr>
                  <w:rFonts w:cs="Arial"/>
                </w:rPr>
                <w:t>R Device with 2Rx</w:t>
              </w:r>
              <w:r>
                <w:rPr>
                  <w:lang w:eastAsia="zh-CN"/>
                </w:rPr>
                <w:t xml:space="preserve">" </w:t>
              </w:r>
              <w:r>
                <w:t>as defined in 3GPP TS </w:t>
              </w:r>
              <w:r w:rsidRPr="00D13B29">
                <w:t>3</w:t>
              </w:r>
              <w:r>
                <w:t>8</w:t>
              </w:r>
              <w:r w:rsidRPr="00D13B29">
                <w:t>.</w:t>
              </w:r>
              <w:r>
                <w:t>413 </w:t>
              </w:r>
              <w:r w:rsidRPr="002F12A5">
                <w:rPr>
                  <w:lang w:eastAsia="zh-CN"/>
                </w:rPr>
                <w:t>[12]</w:t>
              </w:r>
              <w:r>
                <w:rPr>
                  <w:lang w:eastAsia="zh-CN"/>
                </w:rPr>
                <w:t xml:space="preserve"> </w:t>
              </w:r>
              <w:r w:rsidRPr="003B2883">
                <w:rPr>
                  <w:lang w:eastAsia="zh-CN"/>
                </w:rPr>
                <w:t>if available during context transfer procedure.</w:t>
              </w:r>
            </w:ins>
          </w:p>
        </w:tc>
        <w:tc>
          <w:tcPr>
            <w:tcW w:w="1208" w:type="dxa"/>
            <w:tcBorders>
              <w:top w:val="single" w:sz="4" w:space="0" w:color="auto"/>
              <w:left w:val="single" w:sz="4" w:space="0" w:color="auto"/>
              <w:bottom w:val="single" w:sz="4" w:space="0" w:color="auto"/>
              <w:right w:val="single" w:sz="4" w:space="0" w:color="auto"/>
            </w:tcBorders>
          </w:tcPr>
          <w:p w14:paraId="719B4568" w14:textId="77777777" w:rsidR="007820A0" w:rsidRDefault="007820A0" w:rsidP="007820A0">
            <w:pPr>
              <w:pStyle w:val="TAL"/>
              <w:rPr>
                <w:ins w:id="142" w:author="CT4#123-Huawei" w:date="2024-05-13T12:05:00Z"/>
              </w:rPr>
            </w:pPr>
          </w:p>
        </w:tc>
      </w:tr>
    </w:tbl>
    <w:p w14:paraId="3CAAA50E" w14:textId="661B756C" w:rsidR="003C4A85" w:rsidRDefault="003C4A85" w:rsidP="003C4A85"/>
    <w:p w14:paraId="7CA2BC38" w14:textId="77777777" w:rsidR="00F112B7" w:rsidRPr="006B5418" w:rsidRDefault="00F112B7" w:rsidP="00F112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CBE69A" w14:textId="27C29068" w:rsidR="007A38D7" w:rsidRPr="003B2883" w:rsidRDefault="007A38D7" w:rsidP="007A38D7">
      <w:pPr>
        <w:pStyle w:val="Heading5"/>
        <w:rPr>
          <w:ins w:id="143" w:author="CT4#123-Huawei" w:date="2024-05-16T10:53:00Z"/>
        </w:rPr>
      </w:pPr>
      <w:bookmarkStart w:id="144" w:name="_Toc161843583"/>
      <w:ins w:id="145" w:author="CT4#123-Huawei" w:date="2024-05-16T10:53:00Z">
        <w:r w:rsidRPr="003B2883">
          <w:t>6.</w:t>
        </w:r>
      </w:ins>
      <w:ins w:id="146" w:author="CT4#123-Huawei" w:date="2024-05-16T11:14:00Z">
        <w:r w:rsidR="00242002">
          <w:t>1</w:t>
        </w:r>
      </w:ins>
      <w:ins w:id="147" w:author="CT4#123-Huawei" w:date="2024-05-16T10:53:00Z">
        <w:r w:rsidRPr="003B2883">
          <w:t>.6.</w:t>
        </w:r>
        <w:proofErr w:type="gramStart"/>
        <w:r w:rsidRPr="003B2883">
          <w:t>3.</w:t>
        </w:r>
        <w:r w:rsidRPr="007A38D7">
          <w:rPr>
            <w:highlight w:val="green"/>
          </w:rPr>
          <w:t>XX</w:t>
        </w:r>
        <w:proofErr w:type="gramEnd"/>
        <w:r w:rsidRPr="003B2883">
          <w:tab/>
          <w:t xml:space="preserve">Enumeration: </w:t>
        </w:r>
      </w:ins>
      <w:bookmarkEnd w:id="144"/>
      <w:ins w:id="148" w:author="CT4#123-Huawei" w:date="2024-05-16T10:54:00Z">
        <w:r>
          <w:rPr>
            <w:rFonts w:cs="Arial"/>
          </w:rPr>
          <w:t>XrDeviceWith2Rx</w:t>
        </w:r>
      </w:ins>
    </w:p>
    <w:p w14:paraId="395A7B7C" w14:textId="73FB627F" w:rsidR="007A38D7" w:rsidRPr="003B2883" w:rsidRDefault="007A38D7" w:rsidP="007A38D7">
      <w:pPr>
        <w:pStyle w:val="TH"/>
        <w:rPr>
          <w:ins w:id="149" w:author="CT4#123-Huawei" w:date="2024-05-16T10:53:00Z"/>
        </w:rPr>
      </w:pPr>
      <w:ins w:id="150" w:author="CT4#123-Huawei" w:date="2024-05-16T10:53:00Z">
        <w:r w:rsidRPr="003B2883">
          <w:t>Table 6.</w:t>
        </w:r>
      </w:ins>
      <w:ins w:id="151" w:author="CT4#123-Huawei" w:date="2024-05-16T11:14:00Z">
        <w:r w:rsidR="00242002">
          <w:t>1</w:t>
        </w:r>
      </w:ins>
      <w:ins w:id="152" w:author="CT4#123-Huawei" w:date="2024-05-16T10:53:00Z">
        <w:r w:rsidRPr="003B2883">
          <w:t>.6.3.</w:t>
        </w:r>
      </w:ins>
      <w:ins w:id="153" w:author="CT4#123-Huawei" w:date="2024-05-16T11:00:00Z">
        <w:r w:rsidR="00042E12" w:rsidRPr="00042E12">
          <w:rPr>
            <w:highlight w:val="green"/>
          </w:rPr>
          <w:t>XX</w:t>
        </w:r>
      </w:ins>
      <w:ins w:id="154" w:author="CT4#123-Huawei" w:date="2024-05-16T10:53:00Z">
        <w:r w:rsidRPr="003B2883">
          <w:t xml:space="preserve">-1: Enumeration </w:t>
        </w:r>
      </w:ins>
      <w:ins w:id="155" w:author="CT4#123-Huawei" w:date="2024-05-16T10:54:00Z">
        <w:r>
          <w:rPr>
            <w:rFonts w:cs="Arial"/>
          </w:rPr>
          <w:t>XrDeviceWith2Rx</w:t>
        </w:r>
      </w:ins>
    </w:p>
    <w:tbl>
      <w:tblPr>
        <w:tblW w:w="4650" w:type="pct"/>
        <w:tblCellMar>
          <w:left w:w="0" w:type="dxa"/>
          <w:right w:w="0" w:type="dxa"/>
        </w:tblCellMar>
        <w:tblLook w:val="04A0" w:firstRow="1" w:lastRow="0" w:firstColumn="1" w:lastColumn="0" w:noHBand="0" w:noVBand="1"/>
      </w:tblPr>
      <w:tblGrid>
        <w:gridCol w:w="3444"/>
        <w:gridCol w:w="5502"/>
      </w:tblGrid>
      <w:tr w:rsidR="007A38D7" w:rsidRPr="003B2883" w14:paraId="0B206DB8" w14:textId="77777777" w:rsidTr="007A38D7">
        <w:trPr>
          <w:ins w:id="156" w:author="CT4#123-Huawei" w:date="2024-05-16T10:53:00Z"/>
        </w:trPr>
        <w:tc>
          <w:tcPr>
            <w:tcW w:w="1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F402035" w14:textId="77777777" w:rsidR="007A38D7" w:rsidRPr="003B2883" w:rsidRDefault="007A38D7" w:rsidP="00D05F97">
            <w:pPr>
              <w:pStyle w:val="TAH"/>
              <w:rPr>
                <w:ins w:id="157" w:author="CT4#123-Huawei" w:date="2024-05-16T10:53:00Z"/>
              </w:rPr>
            </w:pPr>
            <w:ins w:id="158" w:author="CT4#123-Huawei" w:date="2024-05-16T10:53:00Z">
              <w:r w:rsidRPr="003B2883">
                <w:t>Enumeration value</w:t>
              </w:r>
            </w:ins>
          </w:p>
        </w:tc>
        <w:tc>
          <w:tcPr>
            <w:tcW w:w="3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A207B21" w14:textId="77777777" w:rsidR="007A38D7" w:rsidRPr="003B2883" w:rsidRDefault="007A38D7" w:rsidP="00D05F97">
            <w:pPr>
              <w:pStyle w:val="TAH"/>
              <w:rPr>
                <w:ins w:id="159" w:author="CT4#123-Huawei" w:date="2024-05-16T10:53:00Z"/>
              </w:rPr>
            </w:pPr>
            <w:ins w:id="160" w:author="CT4#123-Huawei" w:date="2024-05-16T10:53:00Z">
              <w:r w:rsidRPr="003B2883">
                <w:t>Description</w:t>
              </w:r>
            </w:ins>
          </w:p>
        </w:tc>
      </w:tr>
      <w:tr w:rsidR="007A38D7" w:rsidRPr="003B2883" w14:paraId="63D66804" w14:textId="77777777" w:rsidTr="007A38D7">
        <w:trPr>
          <w:ins w:id="161" w:author="CT4#123-Huawei" w:date="2024-05-16T10:53:00Z"/>
        </w:trPr>
        <w:tc>
          <w:tcPr>
            <w:tcW w:w="1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DDF51" w14:textId="7B38053E" w:rsidR="007A38D7" w:rsidRPr="003B2883" w:rsidRDefault="007A38D7" w:rsidP="00D05F97">
            <w:pPr>
              <w:pStyle w:val="TAL"/>
              <w:rPr>
                <w:ins w:id="162" w:author="CT4#123-Huawei" w:date="2024-05-16T10:53:00Z"/>
              </w:rPr>
            </w:pPr>
            <w:ins w:id="163" w:author="CT4#123-Huawei" w:date="2024-05-16T10:53:00Z">
              <w:r w:rsidRPr="003B2883">
                <w:t>"</w:t>
              </w:r>
            </w:ins>
            <w:ins w:id="164" w:author="CT4#123-Huawei" w:date="2024-05-16T10:54:00Z">
              <w:r>
                <w:t>TRUE</w:t>
              </w:r>
            </w:ins>
            <w:ins w:id="165" w:author="CT4#123-Huawei" w:date="2024-05-16T10:53:00Z">
              <w:r w:rsidRPr="003B2883">
                <w:t>"</w:t>
              </w:r>
            </w:ins>
          </w:p>
        </w:tc>
        <w:tc>
          <w:tcPr>
            <w:tcW w:w="307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566E68" w14:textId="56F495C7" w:rsidR="007A38D7" w:rsidRPr="003B2883" w:rsidRDefault="007A38D7" w:rsidP="00D05F97">
            <w:pPr>
              <w:pStyle w:val="TAL"/>
              <w:rPr>
                <w:ins w:id="166" w:author="CT4#123-Huawei" w:date="2024-05-16T10:53:00Z"/>
              </w:rPr>
            </w:pPr>
            <w:ins w:id="167" w:author="CT4#123-Huawei" w:date="2024-05-16T10:53:00Z">
              <w:r>
                <w:t xml:space="preserve">Indicates that </w:t>
              </w:r>
            </w:ins>
            <w:ins w:id="168" w:author="CT4#123-Huawei" w:date="2024-05-16T10:54:00Z">
              <w:r w:rsidR="00D05F97">
                <w:rPr>
                  <w:lang w:eastAsia="zh-CN"/>
                </w:rPr>
                <w:t xml:space="preserve">the UE is a </w:t>
              </w:r>
              <w:r w:rsidR="00D05F97">
                <w:rPr>
                  <w:rFonts w:cs="Arial"/>
                </w:rPr>
                <w:t>2Rx XR UE</w:t>
              </w:r>
            </w:ins>
            <w:ins w:id="169" w:author="CT4#123-Huawei" w:date="2024-05-16T10:56:00Z">
              <w:r w:rsidR="00235457">
                <w:rPr>
                  <w:rFonts w:cs="Arial"/>
                </w:rPr>
                <w:t>.</w:t>
              </w:r>
            </w:ins>
          </w:p>
        </w:tc>
      </w:tr>
    </w:tbl>
    <w:p w14:paraId="04975FC0" w14:textId="07AC3280" w:rsidR="00F112B7" w:rsidRDefault="00F112B7" w:rsidP="003C4A85"/>
    <w:p w14:paraId="741A1EDB" w14:textId="77777777" w:rsidR="00524F63" w:rsidRDefault="00524F63" w:rsidP="003C4A85"/>
    <w:bookmarkEnd w:id="130"/>
    <w:p w14:paraId="5D4EAFB0" w14:textId="77777777" w:rsidR="003C4A85" w:rsidRPr="006B5418" w:rsidRDefault="003C4A85" w:rsidP="003C4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4F08A3" w14:textId="77777777" w:rsidR="007820A0" w:rsidRPr="003B2883" w:rsidRDefault="007820A0" w:rsidP="007820A0">
      <w:pPr>
        <w:pStyle w:val="Heading1"/>
      </w:pPr>
      <w:bookmarkStart w:id="170" w:name="_Toc25156615"/>
      <w:bookmarkStart w:id="171" w:name="_Toc34124920"/>
      <w:bookmarkStart w:id="172" w:name="_Toc43208056"/>
      <w:bookmarkStart w:id="173" w:name="_Toc49857523"/>
      <w:bookmarkStart w:id="174" w:name="_Toc56677369"/>
      <w:bookmarkStart w:id="175" w:name="_Toc56691892"/>
      <w:bookmarkStart w:id="176" w:name="_Toc56699156"/>
      <w:bookmarkStart w:id="177" w:name="_Toc89035525"/>
      <w:bookmarkStart w:id="178" w:name="_Toc89065324"/>
      <w:bookmarkStart w:id="179" w:name="_Toc89180625"/>
      <w:bookmarkStart w:id="180" w:name="_Toc97072320"/>
      <w:bookmarkStart w:id="181" w:name="_Toc120051736"/>
      <w:bookmarkStart w:id="182" w:name="_Toc161843841"/>
      <w:r w:rsidRPr="003B2883">
        <w:t>A.2</w:t>
      </w:r>
      <w:r w:rsidRPr="003B2883">
        <w:tab/>
      </w:r>
      <w:proofErr w:type="spellStart"/>
      <w:r w:rsidRPr="003B2883">
        <w:t>Namf_Communication</w:t>
      </w:r>
      <w:proofErr w:type="spellEnd"/>
      <w:r w:rsidRPr="003B2883">
        <w:t xml:space="preserve"> API</w:t>
      </w:r>
      <w:bookmarkEnd w:id="170"/>
      <w:bookmarkEnd w:id="171"/>
      <w:bookmarkEnd w:id="172"/>
      <w:bookmarkEnd w:id="173"/>
      <w:bookmarkEnd w:id="174"/>
      <w:bookmarkEnd w:id="175"/>
      <w:bookmarkEnd w:id="176"/>
      <w:bookmarkEnd w:id="177"/>
      <w:bookmarkEnd w:id="178"/>
      <w:bookmarkEnd w:id="179"/>
      <w:bookmarkEnd w:id="180"/>
      <w:bookmarkEnd w:id="181"/>
      <w:bookmarkEnd w:id="182"/>
    </w:p>
    <w:p w14:paraId="4C0B32BA" w14:textId="77777777" w:rsidR="007820A0" w:rsidRDefault="007820A0" w:rsidP="007820A0">
      <w:pPr>
        <w:pStyle w:val="PL"/>
      </w:pPr>
      <w:r w:rsidRPr="003B2883">
        <w:t>openapi: 3.0.0</w:t>
      </w:r>
    </w:p>
    <w:p w14:paraId="64A5D76B" w14:textId="77777777" w:rsidR="007820A0" w:rsidRPr="003B2883" w:rsidRDefault="007820A0" w:rsidP="007820A0">
      <w:pPr>
        <w:pStyle w:val="PL"/>
      </w:pPr>
    </w:p>
    <w:p w14:paraId="49461982" w14:textId="77777777" w:rsidR="007820A0" w:rsidRPr="003B2883" w:rsidRDefault="007820A0" w:rsidP="007820A0">
      <w:pPr>
        <w:pStyle w:val="PL"/>
      </w:pPr>
      <w:r w:rsidRPr="003B2883">
        <w:t>info:</w:t>
      </w:r>
    </w:p>
    <w:p w14:paraId="214D70D0" w14:textId="77777777" w:rsidR="007820A0" w:rsidRPr="003B2883" w:rsidRDefault="007820A0" w:rsidP="007820A0">
      <w:pPr>
        <w:pStyle w:val="PL"/>
      </w:pPr>
      <w:r w:rsidRPr="003B2883">
        <w:t xml:space="preserve">  version: </w:t>
      </w:r>
      <w:r>
        <w:t>1.3.0-alpha.6</w:t>
      </w:r>
    </w:p>
    <w:p w14:paraId="32ED9436" w14:textId="77777777" w:rsidR="007820A0" w:rsidRPr="003B2883" w:rsidRDefault="007820A0" w:rsidP="007820A0">
      <w:pPr>
        <w:pStyle w:val="PL"/>
      </w:pPr>
      <w:r w:rsidRPr="003B2883">
        <w:t xml:space="preserve">  title: Namf_Communication</w:t>
      </w:r>
    </w:p>
    <w:p w14:paraId="5F5B9B61" w14:textId="77777777" w:rsidR="007820A0" w:rsidRPr="003B2883" w:rsidRDefault="007820A0" w:rsidP="007820A0">
      <w:pPr>
        <w:pStyle w:val="PL"/>
      </w:pPr>
      <w:r w:rsidRPr="003B2883">
        <w:t xml:space="preserve">  description: |</w:t>
      </w:r>
    </w:p>
    <w:p w14:paraId="5864C82E" w14:textId="77777777" w:rsidR="007820A0" w:rsidRPr="003B2883" w:rsidRDefault="007820A0" w:rsidP="007820A0">
      <w:pPr>
        <w:pStyle w:val="PL"/>
      </w:pPr>
      <w:r w:rsidRPr="003B2883">
        <w:t xml:space="preserve">    AMF Communication Service</w:t>
      </w:r>
      <w:r>
        <w:t xml:space="preserve">.  </w:t>
      </w:r>
    </w:p>
    <w:p w14:paraId="2D6074CA" w14:textId="77777777" w:rsidR="007820A0" w:rsidRPr="003B2883" w:rsidRDefault="007820A0" w:rsidP="007820A0">
      <w:pPr>
        <w:pStyle w:val="PL"/>
      </w:pPr>
      <w:r w:rsidRPr="003B2883">
        <w:t xml:space="preserve">    © 20</w:t>
      </w:r>
      <w:r>
        <w:t>24</w:t>
      </w:r>
      <w:r w:rsidRPr="003B2883">
        <w:t>, 3GPP Organizational Partners (ARIB, ATIS, CCSA, ETSI, TSDSI, TTA, TTC).</w:t>
      </w:r>
      <w:r>
        <w:t xml:space="preserve">  </w:t>
      </w:r>
    </w:p>
    <w:p w14:paraId="686D2852" w14:textId="77777777" w:rsidR="007820A0" w:rsidRDefault="007820A0" w:rsidP="007820A0">
      <w:pPr>
        <w:pStyle w:val="PL"/>
      </w:pPr>
      <w:r w:rsidRPr="003B2883">
        <w:lastRenderedPageBreak/>
        <w:t xml:space="preserve">    All rights reserved.</w:t>
      </w:r>
    </w:p>
    <w:p w14:paraId="3EB0C1CF" w14:textId="77777777" w:rsidR="007820A0" w:rsidRPr="003B2883" w:rsidRDefault="007820A0" w:rsidP="007820A0">
      <w:pPr>
        <w:pStyle w:val="PL"/>
      </w:pPr>
    </w:p>
    <w:p w14:paraId="1A7ECB01" w14:textId="5E812C1E" w:rsidR="00225820" w:rsidRPr="00560F30" w:rsidRDefault="00560F30" w:rsidP="008E2CE5">
      <w:pPr>
        <w:rPr>
          <w:i/>
          <w:color w:val="FF0000"/>
          <w:lang w:val="en-US"/>
        </w:rPr>
      </w:pPr>
      <w:r w:rsidRPr="00560F30">
        <w:rPr>
          <w:i/>
          <w:color w:val="FF0000"/>
          <w:lang w:val="en-US"/>
        </w:rPr>
        <w:t>[non-changing parts skipped for clarity]</w:t>
      </w:r>
    </w:p>
    <w:p w14:paraId="45811623" w14:textId="77777777" w:rsidR="00560F30" w:rsidRDefault="00560F30" w:rsidP="00560F30">
      <w:pPr>
        <w:pStyle w:val="PL"/>
      </w:pPr>
      <w:r w:rsidRPr="003B2883">
        <w:t xml:space="preserve">    UeContextTransferRspData:</w:t>
      </w:r>
    </w:p>
    <w:p w14:paraId="043B2372" w14:textId="77777777" w:rsidR="00560F30" w:rsidRPr="003B2883" w:rsidRDefault="00560F30" w:rsidP="00560F30">
      <w:pPr>
        <w:pStyle w:val="PL"/>
      </w:pPr>
      <w:r>
        <w:t xml:space="preserve">      description:</w:t>
      </w:r>
      <w:r w:rsidRPr="008F46BA">
        <w:rPr>
          <w:lang w:eastAsia="zh-CN"/>
        </w:rPr>
        <w:t xml:space="preserve"> </w:t>
      </w:r>
      <w:r>
        <w:rPr>
          <w:lang w:eastAsia="zh-CN"/>
        </w:rPr>
        <w:t>Data within a successful response to the UE Context Transfer request</w:t>
      </w:r>
    </w:p>
    <w:p w14:paraId="6BCB8103" w14:textId="77777777" w:rsidR="00560F30" w:rsidRPr="003B2883" w:rsidRDefault="00560F30" w:rsidP="00560F30">
      <w:pPr>
        <w:pStyle w:val="PL"/>
      </w:pPr>
      <w:r w:rsidRPr="003B2883">
        <w:t xml:space="preserve">      type: object</w:t>
      </w:r>
    </w:p>
    <w:p w14:paraId="79213D8F" w14:textId="77777777" w:rsidR="00560F30" w:rsidRPr="003B2883" w:rsidRDefault="00560F30" w:rsidP="00560F30">
      <w:pPr>
        <w:pStyle w:val="PL"/>
      </w:pPr>
      <w:r w:rsidRPr="003B2883">
        <w:t xml:space="preserve">      properties:</w:t>
      </w:r>
    </w:p>
    <w:p w14:paraId="0B437F54" w14:textId="77777777" w:rsidR="00560F30" w:rsidRPr="003B2883" w:rsidRDefault="00560F30" w:rsidP="00560F30">
      <w:pPr>
        <w:pStyle w:val="PL"/>
      </w:pPr>
      <w:r w:rsidRPr="003B2883">
        <w:t xml:space="preserve">        ueContext:</w:t>
      </w:r>
    </w:p>
    <w:p w14:paraId="37786E0B" w14:textId="77777777" w:rsidR="00560F30" w:rsidRPr="003B2883" w:rsidRDefault="00560F30" w:rsidP="00560F30">
      <w:pPr>
        <w:pStyle w:val="PL"/>
      </w:pPr>
      <w:r w:rsidRPr="003B2883">
        <w:t xml:space="preserve">          $ref: '#/components/schemas/UeContext'</w:t>
      </w:r>
    </w:p>
    <w:p w14:paraId="22225C23" w14:textId="77777777" w:rsidR="00560F30" w:rsidRPr="003B2883" w:rsidRDefault="00560F30" w:rsidP="00560F30">
      <w:pPr>
        <w:pStyle w:val="PL"/>
      </w:pPr>
      <w:r w:rsidRPr="003B2883">
        <w:t xml:space="preserve">        </w:t>
      </w:r>
      <w:r w:rsidRPr="003B2883">
        <w:rPr>
          <w:lang w:eastAsia="zh-CN"/>
        </w:rPr>
        <w:t>ueRadioCapability</w:t>
      </w:r>
      <w:r w:rsidRPr="003B2883">
        <w:t>:</w:t>
      </w:r>
    </w:p>
    <w:p w14:paraId="1B3570C6" w14:textId="77777777" w:rsidR="00560F30" w:rsidRDefault="00560F30" w:rsidP="00560F30">
      <w:pPr>
        <w:pStyle w:val="PL"/>
      </w:pPr>
      <w:r w:rsidRPr="003B2883">
        <w:t xml:space="preserve">          $ref: '#/components/schemas/</w:t>
      </w:r>
      <w:r w:rsidRPr="003B2883">
        <w:rPr>
          <w:lang w:val="en-US"/>
        </w:rPr>
        <w:t>N2InfoContent</w:t>
      </w:r>
      <w:r w:rsidRPr="003B2883">
        <w:t>'</w:t>
      </w:r>
    </w:p>
    <w:p w14:paraId="6C342F66" w14:textId="77777777" w:rsidR="00560F30" w:rsidRDefault="00560F30" w:rsidP="00560F30">
      <w:pPr>
        <w:pStyle w:val="PL"/>
        <w:rPr>
          <w:lang w:eastAsia="zh-CN"/>
        </w:rPr>
      </w:pPr>
      <w:r>
        <w:rPr>
          <w:lang w:eastAsia="zh-CN"/>
        </w:rPr>
        <w:t xml:space="preserve">        </w:t>
      </w:r>
      <w:r w:rsidRPr="003B2883">
        <w:rPr>
          <w:lang w:eastAsia="zh-CN"/>
        </w:rPr>
        <w:t>ueRadioCapability</w:t>
      </w:r>
      <w:r>
        <w:rPr>
          <w:lang w:eastAsia="zh-CN"/>
        </w:rPr>
        <w:t>ForPaging:</w:t>
      </w:r>
    </w:p>
    <w:p w14:paraId="290B433C" w14:textId="77777777" w:rsidR="00560F30" w:rsidRPr="003B2883" w:rsidRDefault="00560F30" w:rsidP="00560F30">
      <w:pPr>
        <w:pStyle w:val="PL"/>
      </w:pPr>
      <w:r w:rsidRPr="003B2883">
        <w:t xml:space="preserve">          $ref: '#/components/schemas/</w:t>
      </w:r>
      <w:r w:rsidRPr="003B2883">
        <w:rPr>
          <w:lang w:val="en-US"/>
        </w:rPr>
        <w:t>N2InfoContent</w:t>
      </w:r>
      <w:r w:rsidRPr="003B2883">
        <w:t>'</w:t>
      </w:r>
    </w:p>
    <w:p w14:paraId="301F0CEB" w14:textId="77777777" w:rsidR="00560F30" w:rsidRPr="003B2883" w:rsidRDefault="00560F30" w:rsidP="00560F30">
      <w:pPr>
        <w:pStyle w:val="PL"/>
      </w:pPr>
      <w:r w:rsidRPr="003B2883">
        <w:t xml:space="preserve">        </w:t>
      </w:r>
      <w:r w:rsidRPr="003B2883">
        <w:rPr>
          <w:rFonts w:hint="eastAsia"/>
          <w:lang w:eastAsia="zh-CN"/>
        </w:rPr>
        <w:t>ueNbiotRadioCapability</w:t>
      </w:r>
      <w:r w:rsidRPr="003B2883">
        <w:t>:</w:t>
      </w:r>
    </w:p>
    <w:p w14:paraId="323F6F16" w14:textId="77777777" w:rsidR="00560F30" w:rsidRPr="003B2883" w:rsidRDefault="00560F30" w:rsidP="00560F30">
      <w:pPr>
        <w:pStyle w:val="PL"/>
      </w:pPr>
      <w:r w:rsidRPr="003B2883">
        <w:t xml:space="preserve">          $ref: '#/components/schemas/</w:t>
      </w:r>
      <w:r w:rsidRPr="003B2883">
        <w:rPr>
          <w:lang w:val="en-US"/>
        </w:rPr>
        <w:t>N2InfoContent</w:t>
      </w:r>
      <w:r w:rsidRPr="003B2883">
        <w:t>'</w:t>
      </w:r>
    </w:p>
    <w:p w14:paraId="46955F0E" w14:textId="77777777" w:rsidR="00560F30" w:rsidRPr="003B2883" w:rsidRDefault="00560F30" w:rsidP="00560F30">
      <w:pPr>
        <w:pStyle w:val="PL"/>
      </w:pPr>
      <w:r w:rsidRPr="003B2883">
        <w:t xml:space="preserve">        supportedFeatures:</w:t>
      </w:r>
    </w:p>
    <w:p w14:paraId="6B6C8189" w14:textId="67D2B920" w:rsidR="00560F30" w:rsidRDefault="00560F30" w:rsidP="00560F30">
      <w:pPr>
        <w:pStyle w:val="PL"/>
        <w:rPr>
          <w:ins w:id="183" w:author="CT4#123-Huawei" w:date="2024-05-13T12:46:00Z"/>
        </w:rPr>
      </w:pPr>
      <w:r w:rsidRPr="003B2883">
        <w:t xml:space="preserve">          $ref: 'TS29571_CommonData.yaml#/components/schemas/SupportedFeatures'</w:t>
      </w:r>
    </w:p>
    <w:p w14:paraId="1A14DF69" w14:textId="339E4D5C" w:rsidR="005E3EF4" w:rsidRDefault="005E3EF4" w:rsidP="00560F30">
      <w:pPr>
        <w:pStyle w:val="PL"/>
        <w:rPr>
          <w:ins w:id="184" w:author="CT4#123-Huawei" w:date="2024-05-13T12:47:00Z"/>
          <w:rFonts w:cs="Arial"/>
        </w:rPr>
      </w:pPr>
      <w:ins w:id="185" w:author="CT4#123-Huawei" w:date="2024-05-13T12:47:00Z">
        <w:r w:rsidRPr="003B2883">
          <w:t xml:space="preserve">        </w:t>
        </w:r>
      </w:ins>
      <w:ins w:id="186" w:author="CT4#123-Huawei" w:date="2024-05-13T12:46:00Z">
        <w:r>
          <w:rPr>
            <w:rFonts w:cs="Arial"/>
          </w:rPr>
          <w:t>xrDeviceWith2Rx</w:t>
        </w:r>
      </w:ins>
      <w:ins w:id="187" w:author="CT4#123-Huawei" w:date="2024-05-13T12:47:00Z">
        <w:r>
          <w:rPr>
            <w:rFonts w:cs="Arial"/>
          </w:rPr>
          <w:t>:</w:t>
        </w:r>
      </w:ins>
    </w:p>
    <w:p w14:paraId="5B0A9C56" w14:textId="6FD7C6E5" w:rsidR="005E3EF4" w:rsidRPr="003B2883" w:rsidRDefault="005E3EF4" w:rsidP="00764179">
      <w:pPr>
        <w:pStyle w:val="PL"/>
      </w:pPr>
      <w:ins w:id="188" w:author="CT4#123-Huawei" w:date="2024-05-13T12:47:00Z">
        <w:r w:rsidRPr="003B2883">
          <w:t xml:space="preserve">          </w:t>
        </w:r>
      </w:ins>
      <w:ins w:id="189" w:author="CT4#123-Huawei" w:date="2024-05-16T11:01:00Z">
        <w:r w:rsidR="00764179" w:rsidRPr="003B2883">
          <w:t>$ref: '#/components/schemas/</w:t>
        </w:r>
        <w:r w:rsidR="00764179">
          <w:rPr>
            <w:rFonts w:cs="Arial"/>
          </w:rPr>
          <w:t>XrDeviceWith2Rx</w:t>
        </w:r>
        <w:r w:rsidR="00764179" w:rsidRPr="003B2883">
          <w:t>'</w:t>
        </w:r>
      </w:ins>
    </w:p>
    <w:p w14:paraId="3CB262B9" w14:textId="77777777" w:rsidR="00560F30" w:rsidRPr="003B2883" w:rsidRDefault="00560F30" w:rsidP="00560F30">
      <w:pPr>
        <w:pStyle w:val="PL"/>
      </w:pPr>
      <w:r w:rsidRPr="003B2883">
        <w:t xml:space="preserve">      required:</w:t>
      </w:r>
    </w:p>
    <w:p w14:paraId="22823A16" w14:textId="77777777" w:rsidR="00560F30" w:rsidRPr="003B2883" w:rsidRDefault="00560F30" w:rsidP="00560F30">
      <w:pPr>
        <w:pStyle w:val="PL"/>
      </w:pPr>
      <w:r w:rsidRPr="003B2883">
        <w:t xml:space="preserve">        - ueContext</w:t>
      </w:r>
    </w:p>
    <w:p w14:paraId="6B506718" w14:textId="77777777" w:rsidR="00560F30" w:rsidRPr="00560F30" w:rsidRDefault="00560F30" w:rsidP="00560F30">
      <w:pPr>
        <w:rPr>
          <w:i/>
          <w:color w:val="FF0000"/>
          <w:lang w:val="en-US"/>
        </w:rPr>
      </w:pPr>
      <w:r w:rsidRPr="00560F30">
        <w:rPr>
          <w:i/>
          <w:color w:val="FF0000"/>
          <w:lang w:val="en-US"/>
        </w:rPr>
        <w:t>[non-changing parts skipped for clarity]</w:t>
      </w:r>
    </w:p>
    <w:p w14:paraId="6EF17887" w14:textId="77777777" w:rsidR="00922257" w:rsidRDefault="00922257" w:rsidP="00922257">
      <w:pPr>
        <w:pStyle w:val="PL"/>
      </w:pPr>
      <w:r w:rsidRPr="003B2883">
        <w:t xml:space="preserve">    UeContextCreateData:</w:t>
      </w:r>
    </w:p>
    <w:p w14:paraId="40A9C8D5" w14:textId="77777777" w:rsidR="00922257" w:rsidRPr="003B2883" w:rsidRDefault="00922257" w:rsidP="00922257">
      <w:pPr>
        <w:pStyle w:val="PL"/>
      </w:pPr>
      <w:r>
        <w:t xml:space="preserve">      description: </w:t>
      </w:r>
      <w:r>
        <w:rPr>
          <w:rFonts w:cs="Arial"/>
          <w:szCs w:val="18"/>
        </w:rPr>
        <w:t>Data within</w:t>
      </w:r>
      <w:r w:rsidRPr="003B2883">
        <w:rPr>
          <w:rFonts w:cs="Arial"/>
          <w:szCs w:val="18"/>
        </w:rPr>
        <w:t xml:space="preserve"> a request to create an individual ueContext resource</w:t>
      </w:r>
    </w:p>
    <w:p w14:paraId="4C8A5B89" w14:textId="77777777" w:rsidR="00922257" w:rsidRPr="003B2883" w:rsidRDefault="00922257" w:rsidP="00922257">
      <w:pPr>
        <w:pStyle w:val="PL"/>
      </w:pPr>
      <w:r w:rsidRPr="003B2883">
        <w:t xml:space="preserve">      type: object</w:t>
      </w:r>
    </w:p>
    <w:p w14:paraId="72E66D89" w14:textId="77777777" w:rsidR="00922257" w:rsidRPr="003B2883" w:rsidRDefault="00922257" w:rsidP="00922257">
      <w:pPr>
        <w:pStyle w:val="PL"/>
      </w:pPr>
      <w:r w:rsidRPr="003B2883">
        <w:t xml:space="preserve">      properties:</w:t>
      </w:r>
    </w:p>
    <w:p w14:paraId="0D0507A6" w14:textId="77777777" w:rsidR="00922257" w:rsidRPr="003B2883" w:rsidRDefault="00922257" w:rsidP="00922257">
      <w:pPr>
        <w:pStyle w:val="PL"/>
      </w:pPr>
      <w:r w:rsidRPr="003B2883">
        <w:t xml:space="preserve">        ueContext:</w:t>
      </w:r>
    </w:p>
    <w:p w14:paraId="15032DEB" w14:textId="77777777" w:rsidR="00922257" w:rsidRPr="003B2883" w:rsidRDefault="00922257" w:rsidP="00922257">
      <w:pPr>
        <w:pStyle w:val="PL"/>
      </w:pPr>
      <w:r w:rsidRPr="003B2883">
        <w:t xml:space="preserve">          $ref: '#/components/schemas/UeContext'</w:t>
      </w:r>
    </w:p>
    <w:p w14:paraId="36055635" w14:textId="77777777" w:rsidR="00922257" w:rsidRPr="003B2883" w:rsidRDefault="00922257" w:rsidP="00922257">
      <w:pPr>
        <w:pStyle w:val="PL"/>
      </w:pPr>
      <w:r w:rsidRPr="003B2883">
        <w:t xml:space="preserve">        targetId:</w:t>
      </w:r>
    </w:p>
    <w:p w14:paraId="05C8EDD3" w14:textId="77777777" w:rsidR="00922257" w:rsidRPr="003B2883" w:rsidRDefault="00922257" w:rsidP="00922257">
      <w:pPr>
        <w:pStyle w:val="PL"/>
      </w:pPr>
      <w:r w:rsidRPr="003B2883">
        <w:t xml:space="preserve">          $ref: '#/components/schemas/NgRanTargetId'</w:t>
      </w:r>
    </w:p>
    <w:p w14:paraId="08585E78" w14:textId="77777777" w:rsidR="00922257" w:rsidRPr="003B2883" w:rsidRDefault="00922257" w:rsidP="00922257">
      <w:pPr>
        <w:pStyle w:val="PL"/>
      </w:pPr>
      <w:r w:rsidRPr="003B2883">
        <w:t xml:space="preserve">        sourceToTargetData:</w:t>
      </w:r>
    </w:p>
    <w:p w14:paraId="412CD884" w14:textId="77777777" w:rsidR="00922257" w:rsidRPr="003B2883" w:rsidRDefault="00922257" w:rsidP="00922257">
      <w:pPr>
        <w:pStyle w:val="PL"/>
      </w:pPr>
      <w:r w:rsidRPr="003B2883">
        <w:t xml:space="preserve">          $ref: '#/components/schemas/</w:t>
      </w:r>
      <w:r w:rsidRPr="003B2883">
        <w:rPr>
          <w:lang w:val="en-US"/>
        </w:rPr>
        <w:t>N2InfoContent</w:t>
      </w:r>
      <w:r w:rsidRPr="003B2883">
        <w:t>'</w:t>
      </w:r>
    </w:p>
    <w:p w14:paraId="707B1F42" w14:textId="77777777" w:rsidR="00922257" w:rsidRPr="003B2883" w:rsidRDefault="00922257" w:rsidP="00922257">
      <w:pPr>
        <w:pStyle w:val="PL"/>
      </w:pPr>
      <w:r w:rsidRPr="003B2883">
        <w:t xml:space="preserve">        pduSessionList:</w:t>
      </w:r>
    </w:p>
    <w:p w14:paraId="3E6B28FA" w14:textId="77777777" w:rsidR="00922257" w:rsidRPr="003B2883" w:rsidRDefault="00922257" w:rsidP="00922257">
      <w:pPr>
        <w:pStyle w:val="PL"/>
      </w:pPr>
      <w:r w:rsidRPr="003B2883">
        <w:t xml:space="preserve">          type: array</w:t>
      </w:r>
    </w:p>
    <w:p w14:paraId="300FDE5B" w14:textId="77777777" w:rsidR="00922257" w:rsidRPr="003B2883" w:rsidRDefault="00922257" w:rsidP="00922257">
      <w:pPr>
        <w:pStyle w:val="PL"/>
      </w:pPr>
      <w:r w:rsidRPr="003B2883">
        <w:t xml:space="preserve">          items:</w:t>
      </w:r>
    </w:p>
    <w:p w14:paraId="6BD2133C" w14:textId="77777777" w:rsidR="00922257" w:rsidRPr="003B2883" w:rsidRDefault="00922257" w:rsidP="00922257">
      <w:pPr>
        <w:pStyle w:val="PL"/>
      </w:pPr>
      <w:r w:rsidRPr="003B2883">
        <w:t xml:space="preserve">            $ref: '#/components/schemas/N2SmInformation'</w:t>
      </w:r>
    </w:p>
    <w:p w14:paraId="7538DE41" w14:textId="77777777" w:rsidR="00922257" w:rsidRPr="003B2883" w:rsidRDefault="00922257" w:rsidP="00922257">
      <w:pPr>
        <w:pStyle w:val="PL"/>
      </w:pPr>
      <w:r w:rsidRPr="003B2883">
        <w:t xml:space="preserve">          minItems: 1</w:t>
      </w:r>
    </w:p>
    <w:p w14:paraId="21B34E63" w14:textId="77777777" w:rsidR="00922257" w:rsidRPr="003B2883" w:rsidRDefault="00922257" w:rsidP="00922257">
      <w:pPr>
        <w:pStyle w:val="PL"/>
      </w:pPr>
      <w:r w:rsidRPr="003B2883">
        <w:t xml:space="preserve">        n2NotifyUri:</w:t>
      </w:r>
    </w:p>
    <w:p w14:paraId="76D2FFA8" w14:textId="77777777" w:rsidR="00922257" w:rsidRPr="003B2883" w:rsidRDefault="00922257" w:rsidP="00922257">
      <w:pPr>
        <w:pStyle w:val="PL"/>
      </w:pPr>
      <w:r w:rsidRPr="003B2883">
        <w:t xml:space="preserve">          $ref: 'TS29571_CommonData.yaml#/components/schemas/Uri'</w:t>
      </w:r>
    </w:p>
    <w:p w14:paraId="17A6CC1E" w14:textId="77777777" w:rsidR="00922257" w:rsidRPr="003B2883" w:rsidRDefault="00922257" w:rsidP="00922257">
      <w:pPr>
        <w:pStyle w:val="PL"/>
      </w:pPr>
      <w:r w:rsidRPr="003B2883">
        <w:t xml:space="preserve">        </w:t>
      </w:r>
      <w:r w:rsidRPr="003B2883">
        <w:rPr>
          <w:lang w:eastAsia="zh-CN"/>
        </w:rPr>
        <w:t>ueRadioCapability</w:t>
      </w:r>
      <w:r w:rsidRPr="003B2883">
        <w:t>:</w:t>
      </w:r>
    </w:p>
    <w:p w14:paraId="74F14694" w14:textId="77777777" w:rsidR="00922257" w:rsidRDefault="00922257" w:rsidP="00922257">
      <w:pPr>
        <w:pStyle w:val="PL"/>
      </w:pPr>
      <w:r w:rsidRPr="003B2883">
        <w:t xml:space="preserve">          $ref: '#/components/schemas/</w:t>
      </w:r>
      <w:r w:rsidRPr="003B2883">
        <w:rPr>
          <w:lang w:val="en-US"/>
        </w:rPr>
        <w:t>N2InfoContent</w:t>
      </w:r>
      <w:r w:rsidRPr="003B2883">
        <w:t>'</w:t>
      </w:r>
    </w:p>
    <w:p w14:paraId="672D97FF" w14:textId="77777777" w:rsidR="00922257" w:rsidRDefault="00922257" w:rsidP="00922257">
      <w:pPr>
        <w:pStyle w:val="PL"/>
        <w:rPr>
          <w:lang w:eastAsia="zh-CN"/>
        </w:rPr>
      </w:pPr>
      <w:r>
        <w:rPr>
          <w:lang w:eastAsia="zh-CN"/>
        </w:rPr>
        <w:t xml:space="preserve">        </w:t>
      </w:r>
      <w:r w:rsidRPr="003B2883">
        <w:rPr>
          <w:lang w:eastAsia="zh-CN"/>
        </w:rPr>
        <w:t>ueRadioCapability</w:t>
      </w:r>
      <w:r>
        <w:rPr>
          <w:lang w:eastAsia="zh-CN"/>
        </w:rPr>
        <w:t>ForPaging:</w:t>
      </w:r>
    </w:p>
    <w:p w14:paraId="5B2CF1C5" w14:textId="77777777" w:rsidR="00922257" w:rsidRPr="003B2883" w:rsidRDefault="00922257" w:rsidP="00922257">
      <w:pPr>
        <w:pStyle w:val="PL"/>
      </w:pPr>
      <w:r w:rsidRPr="003B2883">
        <w:t xml:space="preserve">          $ref: '#/components/schemas/</w:t>
      </w:r>
      <w:r w:rsidRPr="003B2883">
        <w:rPr>
          <w:lang w:val="en-US"/>
        </w:rPr>
        <w:t>N2InfoContent</w:t>
      </w:r>
      <w:r w:rsidRPr="003B2883">
        <w:t>'</w:t>
      </w:r>
    </w:p>
    <w:p w14:paraId="6643EE20" w14:textId="77777777" w:rsidR="00922257" w:rsidRPr="003B2883" w:rsidRDefault="00922257" w:rsidP="00922257">
      <w:pPr>
        <w:pStyle w:val="PL"/>
      </w:pPr>
      <w:r w:rsidRPr="003B2883">
        <w:t xml:space="preserve">        ngapCause:</w:t>
      </w:r>
    </w:p>
    <w:p w14:paraId="5713407A" w14:textId="77777777" w:rsidR="00922257" w:rsidRPr="003B2883" w:rsidRDefault="00922257" w:rsidP="00922257">
      <w:pPr>
        <w:pStyle w:val="PL"/>
      </w:pPr>
      <w:r w:rsidRPr="003B2883">
        <w:t xml:space="preserve">          $ref: 'TS29571_CommonData.yaml#/components/schemas/NgApCause'</w:t>
      </w:r>
    </w:p>
    <w:p w14:paraId="189D7605" w14:textId="77777777" w:rsidR="00922257" w:rsidRPr="003B2883" w:rsidRDefault="00922257" w:rsidP="00922257">
      <w:pPr>
        <w:pStyle w:val="PL"/>
      </w:pPr>
      <w:r w:rsidRPr="003B2883">
        <w:t xml:space="preserve">        supportedFeatures:</w:t>
      </w:r>
    </w:p>
    <w:p w14:paraId="6BC54E4B" w14:textId="77777777" w:rsidR="00922257" w:rsidRDefault="00922257" w:rsidP="00922257">
      <w:pPr>
        <w:pStyle w:val="PL"/>
      </w:pPr>
      <w:r w:rsidRPr="003B2883">
        <w:t xml:space="preserve">          $ref: 'TS29571_CommonData.yaml#/components/schemas/SupportedFeatures'</w:t>
      </w:r>
    </w:p>
    <w:p w14:paraId="0B598118" w14:textId="77777777" w:rsidR="00922257" w:rsidRPr="002E5CBA" w:rsidRDefault="00922257" w:rsidP="00922257">
      <w:pPr>
        <w:pStyle w:val="PL"/>
        <w:rPr>
          <w:lang w:val="en-US"/>
        </w:rPr>
      </w:pPr>
      <w:r w:rsidRPr="002E5CBA">
        <w:rPr>
          <w:lang w:val="en-US"/>
        </w:rPr>
        <w:t xml:space="preserve">        </w:t>
      </w:r>
      <w:r>
        <w:t>servingN</w:t>
      </w:r>
      <w:r>
        <w:rPr>
          <w:lang w:val="en-US"/>
        </w:rPr>
        <w:t>etwork</w:t>
      </w:r>
      <w:r w:rsidRPr="002E5CBA">
        <w:rPr>
          <w:lang w:val="en-US"/>
        </w:rPr>
        <w:t>:</w:t>
      </w:r>
    </w:p>
    <w:p w14:paraId="03BA344A" w14:textId="068A36BE" w:rsidR="00922257" w:rsidRDefault="00922257" w:rsidP="00922257">
      <w:pPr>
        <w:pStyle w:val="PL"/>
        <w:rPr>
          <w:ins w:id="190" w:author="CT4#123-Huawei" w:date="2024-05-13T12:47:00Z"/>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14CB2A9" w14:textId="77777777" w:rsidR="00D71F8F" w:rsidRDefault="00D71F8F" w:rsidP="00D71F8F">
      <w:pPr>
        <w:pStyle w:val="PL"/>
        <w:rPr>
          <w:ins w:id="191" w:author="CT4#123-Huawei" w:date="2024-05-16T11:02:00Z"/>
          <w:rFonts w:cs="Arial"/>
        </w:rPr>
      </w:pPr>
      <w:ins w:id="192" w:author="CT4#123-Huawei" w:date="2024-05-16T11:02:00Z">
        <w:r w:rsidRPr="003B2883">
          <w:t xml:space="preserve">        </w:t>
        </w:r>
        <w:r>
          <w:rPr>
            <w:rFonts w:cs="Arial"/>
          </w:rPr>
          <w:t>xrDeviceWith2Rx:</w:t>
        </w:r>
      </w:ins>
    </w:p>
    <w:p w14:paraId="7F62DD61" w14:textId="41C17D8B" w:rsidR="005E3EF4" w:rsidRPr="003B2883" w:rsidRDefault="00D71F8F" w:rsidP="00922257">
      <w:pPr>
        <w:pStyle w:val="PL"/>
      </w:pPr>
      <w:ins w:id="193" w:author="CT4#123-Huawei" w:date="2024-05-16T11:02:00Z">
        <w:r w:rsidRPr="003B2883">
          <w:t xml:space="preserve">          $ref: '#/components/schemas/</w:t>
        </w:r>
        <w:r>
          <w:rPr>
            <w:rFonts w:cs="Arial"/>
          </w:rPr>
          <w:t>XrDeviceWith2Rx</w:t>
        </w:r>
        <w:r w:rsidRPr="003B2883">
          <w:t>'</w:t>
        </w:r>
      </w:ins>
    </w:p>
    <w:p w14:paraId="1974A1B3" w14:textId="77777777" w:rsidR="00922257" w:rsidRPr="003B2883" w:rsidRDefault="00922257" w:rsidP="00922257">
      <w:pPr>
        <w:pStyle w:val="PL"/>
      </w:pPr>
      <w:r w:rsidRPr="003B2883">
        <w:t xml:space="preserve">      required:</w:t>
      </w:r>
    </w:p>
    <w:p w14:paraId="2A6C06F4" w14:textId="77777777" w:rsidR="00922257" w:rsidRPr="003B2883" w:rsidRDefault="00922257" w:rsidP="00922257">
      <w:pPr>
        <w:pStyle w:val="PL"/>
      </w:pPr>
      <w:r w:rsidRPr="003B2883">
        <w:t xml:space="preserve">        - ueContext</w:t>
      </w:r>
    </w:p>
    <w:p w14:paraId="0D537797" w14:textId="77777777" w:rsidR="00922257" w:rsidRPr="003B2883" w:rsidRDefault="00922257" w:rsidP="00922257">
      <w:pPr>
        <w:pStyle w:val="PL"/>
      </w:pPr>
      <w:r w:rsidRPr="003B2883">
        <w:t xml:space="preserve">        - targetId</w:t>
      </w:r>
    </w:p>
    <w:p w14:paraId="561F9121" w14:textId="77777777" w:rsidR="00922257" w:rsidRPr="003B2883" w:rsidRDefault="00922257" w:rsidP="00922257">
      <w:pPr>
        <w:pStyle w:val="PL"/>
      </w:pPr>
      <w:r w:rsidRPr="003B2883">
        <w:t xml:space="preserve">        - sourceToTargetData</w:t>
      </w:r>
    </w:p>
    <w:p w14:paraId="140F7E73" w14:textId="77777777" w:rsidR="00922257" w:rsidRPr="003B2883" w:rsidRDefault="00922257" w:rsidP="00922257">
      <w:pPr>
        <w:pStyle w:val="PL"/>
      </w:pPr>
      <w:r w:rsidRPr="003B2883">
        <w:t xml:space="preserve">        - pduSessionList</w:t>
      </w:r>
    </w:p>
    <w:p w14:paraId="7ADE9323" w14:textId="77777777" w:rsidR="00922257" w:rsidRPr="00560F30" w:rsidRDefault="00922257" w:rsidP="00922257">
      <w:pPr>
        <w:rPr>
          <w:i/>
          <w:color w:val="FF0000"/>
          <w:lang w:val="en-US"/>
        </w:rPr>
      </w:pPr>
      <w:r w:rsidRPr="00560F30">
        <w:rPr>
          <w:i/>
          <w:color w:val="FF0000"/>
          <w:lang w:val="en-US"/>
        </w:rPr>
        <w:t>[non-changing parts skipped for clarity]</w:t>
      </w:r>
    </w:p>
    <w:p w14:paraId="6DAD7B74" w14:textId="77777777" w:rsidR="00E61784" w:rsidRDefault="00E61784" w:rsidP="00E61784">
      <w:pPr>
        <w:pStyle w:val="PL"/>
      </w:pPr>
      <w:r>
        <w:t xml:space="preserve">    UeContextRelocateData:</w:t>
      </w:r>
    </w:p>
    <w:p w14:paraId="3365FC4A" w14:textId="77777777" w:rsidR="00E61784" w:rsidRDefault="00E61784" w:rsidP="00E61784">
      <w:pPr>
        <w:pStyle w:val="PL"/>
      </w:pPr>
      <w:r>
        <w:t xml:space="preserve">      description: </w:t>
      </w:r>
      <w:r>
        <w:rPr>
          <w:rFonts w:cs="Arial"/>
          <w:szCs w:val="18"/>
        </w:rPr>
        <w:t>Data within a Relocate UE Context request</w:t>
      </w:r>
    </w:p>
    <w:p w14:paraId="6A8C7321" w14:textId="77777777" w:rsidR="00E61784" w:rsidRDefault="00E61784" w:rsidP="00E61784">
      <w:pPr>
        <w:pStyle w:val="PL"/>
      </w:pPr>
      <w:r>
        <w:t xml:space="preserve">      type: object</w:t>
      </w:r>
    </w:p>
    <w:p w14:paraId="2929A76F" w14:textId="77777777" w:rsidR="00E61784" w:rsidRDefault="00E61784" w:rsidP="00E61784">
      <w:pPr>
        <w:pStyle w:val="PL"/>
      </w:pPr>
      <w:r>
        <w:t xml:space="preserve">      properties:</w:t>
      </w:r>
    </w:p>
    <w:p w14:paraId="3E091D20" w14:textId="77777777" w:rsidR="00E61784" w:rsidRDefault="00E61784" w:rsidP="00E61784">
      <w:pPr>
        <w:pStyle w:val="PL"/>
      </w:pPr>
      <w:r>
        <w:t xml:space="preserve">        ueContext:</w:t>
      </w:r>
    </w:p>
    <w:p w14:paraId="7EAF1941" w14:textId="77777777" w:rsidR="00E61784" w:rsidRDefault="00E61784" w:rsidP="00E61784">
      <w:pPr>
        <w:pStyle w:val="PL"/>
      </w:pPr>
      <w:r>
        <w:t xml:space="preserve">          $ref: '#/components/schemas/UeContext'</w:t>
      </w:r>
    </w:p>
    <w:p w14:paraId="1E68E181" w14:textId="77777777" w:rsidR="00E61784" w:rsidRDefault="00E61784" w:rsidP="00E61784">
      <w:pPr>
        <w:pStyle w:val="PL"/>
      </w:pPr>
      <w:r>
        <w:t xml:space="preserve">        targetId:</w:t>
      </w:r>
    </w:p>
    <w:p w14:paraId="389FD453" w14:textId="77777777" w:rsidR="00E61784" w:rsidRDefault="00E61784" w:rsidP="00E61784">
      <w:pPr>
        <w:pStyle w:val="PL"/>
      </w:pPr>
      <w:r>
        <w:t xml:space="preserve">          $ref: '#/components/schemas/NgRanTargetId'</w:t>
      </w:r>
    </w:p>
    <w:p w14:paraId="66A15269" w14:textId="77777777" w:rsidR="00E61784" w:rsidRDefault="00E61784" w:rsidP="00E61784">
      <w:pPr>
        <w:pStyle w:val="PL"/>
      </w:pPr>
      <w:r>
        <w:t xml:space="preserve">        sourceToTargetData:</w:t>
      </w:r>
    </w:p>
    <w:p w14:paraId="55E37350" w14:textId="77777777" w:rsidR="00E61784" w:rsidRDefault="00E61784" w:rsidP="00E61784">
      <w:pPr>
        <w:pStyle w:val="PL"/>
      </w:pPr>
      <w:r>
        <w:t xml:space="preserve">          $ref: '#/components/schemas/</w:t>
      </w:r>
      <w:r>
        <w:rPr>
          <w:lang w:val="en-US"/>
        </w:rPr>
        <w:t>N2InfoContent</w:t>
      </w:r>
      <w:r>
        <w:t>'</w:t>
      </w:r>
    </w:p>
    <w:p w14:paraId="11CBB6DB" w14:textId="77777777" w:rsidR="00E61784" w:rsidRPr="00804ACA" w:rsidRDefault="00E61784" w:rsidP="00E61784">
      <w:pPr>
        <w:pStyle w:val="PL"/>
      </w:pPr>
      <w:r w:rsidRPr="00804ACA">
        <w:t xml:space="preserve">        </w:t>
      </w:r>
      <w:r>
        <w:t>forwardR</w:t>
      </w:r>
      <w:r w:rsidRPr="00804ACA">
        <w:t>elocationRequest:</w:t>
      </w:r>
    </w:p>
    <w:p w14:paraId="4F32AD86" w14:textId="77777777" w:rsidR="00E61784" w:rsidRDefault="00E61784" w:rsidP="00E61784">
      <w:pPr>
        <w:pStyle w:val="PL"/>
      </w:pPr>
      <w:r w:rsidRPr="00804ACA">
        <w:t xml:space="preserve">          $ref: 'TS29571_CommonData.yaml#/components/schemas/</w:t>
      </w:r>
      <w:r>
        <w:t>RefToBinaryData</w:t>
      </w:r>
      <w:r w:rsidRPr="00804ACA">
        <w:t>'</w:t>
      </w:r>
    </w:p>
    <w:p w14:paraId="6637CFD5" w14:textId="77777777" w:rsidR="00E61784" w:rsidRDefault="00E61784" w:rsidP="00E61784">
      <w:pPr>
        <w:pStyle w:val="PL"/>
      </w:pPr>
      <w:r>
        <w:t xml:space="preserve">        pduSessionList:</w:t>
      </w:r>
    </w:p>
    <w:p w14:paraId="062D1CA3" w14:textId="77777777" w:rsidR="00E61784" w:rsidRDefault="00E61784" w:rsidP="00E61784">
      <w:pPr>
        <w:pStyle w:val="PL"/>
      </w:pPr>
      <w:r>
        <w:t xml:space="preserve">          type: array</w:t>
      </w:r>
    </w:p>
    <w:p w14:paraId="0BB04F2B" w14:textId="77777777" w:rsidR="00E61784" w:rsidRDefault="00E61784" w:rsidP="00E61784">
      <w:pPr>
        <w:pStyle w:val="PL"/>
      </w:pPr>
      <w:r>
        <w:t xml:space="preserve">          items:</w:t>
      </w:r>
    </w:p>
    <w:p w14:paraId="05D9CFB5" w14:textId="77777777" w:rsidR="00E61784" w:rsidRDefault="00E61784" w:rsidP="00E61784">
      <w:pPr>
        <w:pStyle w:val="PL"/>
      </w:pPr>
      <w:r>
        <w:t xml:space="preserve">            $ref: '#/components/schemas/N2SmInformation'</w:t>
      </w:r>
    </w:p>
    <w:p w14:paraId="1002173E" w14:textId="77777777" w:rsidR="00E61784" w:rsidRDefault="00E61784" w:rsidP="00E61784">
      <w:pPr>
        <w:pStyle w:val="PL"/>
      </w:pPr>
      <w:r>
        <w:t xml:space="preserve">          minItems: 1</w:t>
      </w:r>
    </w:p>
    <w:p w14:paraId="3B4259C0" w14:textId="77777777" w:rsidR="00E61784" w:rsidRDefault="00E61784" w:rsidP="00E61784">
      <w:pPr>
        <w:pStyle w:val="PL"/>
      </w:pPr>
      <w:r>
        <w:t xml:space="preserve">        </w:t>
      </w:r>
      <w:r>
        <w:rPr>
          <w:lang w:eastAsia="zh-CN"/>
        </w:rPr>
        <w:t>ueRadioCapability</w:t>
      </w:r>
      <w:r>
        <w:t>:</w:t>
      </w:r>
    </w:p>
    <w:p w14:paraId="7B79E560" w14:textId="77777777" w:rsidR="00E61784" w:rsidRDefault="00E61784" w:rsidP="00E61784">
      <w:pPr>
        <w:pStyle w:val="PL"/>
      </w:pPr>
      <w:r>
        <w:lastRenderedPageBreak/>
        <w:t xml:space="preserve">          $ref: '#/components/schemas/</w:t>
      </w:r>
      <w:r>
        <w:rPr>
          <w:lang w:val="en-US"/>
        </w:rPr>
        <w:t>N2InfoContent</w:t>
      </w:r>
      <w:r>
        <w:t>'</w:t>
      </w:r>
    </w:p>
    <w:p w14:paraId="0E6190C9" w14:textId="77777777" w:rsidR="00E61784" w:rsidRDefault="00E61784" w:rsidP="00E61784">
      <w:pPr>
        <w:pStyle w:val="PL"/>
      </w:pPr>
      <w:r>
        <w:t xml:space="preserve">        ngapCause:</w:t>
      </w:r>
    </w:p>
    <w:p w14:paraId="4FFC1AB4" w14:textId="77777777" w:rsidR="00E61784" w:rsidRDefault="00E61784" w:rsidP="00E61784">
      <w:pPr>
        <w:pStyle w:val="PL"/>
      </w:pPr>
      <w:r>
        <w:t xml:space="preserve">          $ref: 'TS29571_CommonData.yaml#/components/schemas/NgApCause'</w:t>
      </w:r>
    </w:p>
    <w:p w14:paraId="15994143" w14:textId="77777777" w:rsidR="00E61784" w:rsidRDefault="00E61784" w:rsidP="00E61784">
      <w:pPr>
        <w:pStyle w:val="PL"/>
      </w:pPr>
      <w:r>
        <w:t xml:space="preserve">        supportedFeatures:</w:t>
      </w:r>
    </w:p>
    <w:p w14:paraId="336960F6" w14:textId="27BC7831" w:rsidR="00E61784" w:rsidRDefault="00E61784" w:rsidP="00E61784">
      <w:pPr>
        <w:pStyle w:val="PL"/>
        <w:rPr>
          <w:ins w:id="194" w:author="CT4#123-Huawei" w:date="2024-05-13T12:47:00Z"/>
        </w:rPr>
      </w:pPr>
      <w:r>
        <w:t xml:space="preserve">          $ref: 'TS29571_CommonData.yaml#/components/schemas/SupportedFeatures'</w:t>
      </w:r>
    </w:p>
    <w:p w14:paraId="58441821" w14:textId="77777777" w:rsidR="006A15FC" w:rsidRDefault="006A15FC" w:rsidP="006A15FC">
      <w:pPr>
        <w:pStyle w:val="PL"/>
        <w:rPr>
          <w:ins w:id="195" w:author="CT4#123-Huawei" w:date="2024-05-16T11:03:00Z"/>
          <w:rFonts w:cs="Arial"/>
        </w:rPr>
      </w:pPr>
      <w:ins w:id="196" w:author="CT4#123-Huawei" w:date="2024-05-16T11:03:00Z">
        <w:r w:rsidRPr="003B2883">
          <w:t xml:space="preserve">        </w:t>
        </w:r>
        <w:r>
          <w:rPr>
            <w:rFonts w:cs="Arial"/>
          </w:rPr>
          <w:t>xrDeviceWith2Rx:</w:t>
        </w:r>
      </w:ins>
    </w:p>
    <w:p w14:paraId="045BA8C0" w14:textId="11BD3921" w:rsidR="005E3EF4" w:rsidRDefault="006A15FC" w:rsidP="00E61784">
      <w:pPr>
        <w:pStyle w:val="PL"/>
      </w:pPr>
      <w:ins w:id="197" w:author="CT4#123-Huawei" w:date="2024-05-16T11:03:00Z">
        <w:r w:rsidRPr="003B2883">
          <w:t xml:space="preserve">          $ref: '#/components/schemas/</w:t>
        </w:r>
        <w:r>
          <w:rPr>
            <w:rFonts w:cs="Arial"/>
          </w:rPr>
          <w:t>XrDeviceWith2Rx</w:t>
        </w:r>
        <w:r w:rsidRPr="003B2883">
          <w:t>'</w:t>
        </w:r>
      </w:ins>
    </w:p>
    <w:p w14:paraId="6CB98AFE" w14:textId="77777777" w:rsidR="00E61784" w:rsidRDefault="00E61784" w:rsidP="00E61784">
      <w:pPr>
        <w:pStyle w:val="PL"/>
      </w:pPr>
      <w:r>
        <w:t xml:space="preserve">      required:</w:t>
      </w:r>
    </w:p>
    <w:p w14:paraId="25161302" w14:textId="77777777" w:rsidR="00E61784" w:rsidRDefault="00E61784" w:rsidP="00E61784">
      <w:pPr>
        <w:pStyle w:val="PL"/>
      </w:pPr>
      <w:r>
        <w:t xml:space="preserve">        - ueContext</w:t>
      </w:r>
    </w:p>
    <w:p w14:paraId="5AE3FA62" w14:textId="77777777" w:rsidR="00E61784" w:rsidRDefault="00E61784" w:rsidP="00E61784">
      <w:pPr>
        <w:pStyle w:val="PL"/>
      </w:pPr>
      <w:r>
        <w:t xml:space="preserve">        - targetId</w:t>
      </w:r>
    </w:p>
    <w:p w14:paraId="77096674" w14:textId="77777777" w:rsidR="00E61784" w:rsidRDefault="00E61784" w:rsidP="00E61784">
      <w:pPr>
        <w:pStyle w:val="PL"/>
      </w:pPr>
      <w:r>
        <w:t xml:space="preserve">        - sourceToTargetData</w:t>
      </w:r>
    </w:p>
    <w:p w14:paraId="3EAC5CB6" w14:textId="77777777" w:rsidR="00E61784" w:rsidRDefault="00E61784" w:rsidP="00E61784">
      <w:pPr>
        <w:pStyle w:val="PL"/>
      </w:pPr>
      <w:r>
        <w:t xml:space="preserve">        - forwardRelocationRequest</w:t>
      </w:r>
    </w:p>
    <w:p w14:paraId="1FF489CB" w14:textId="363051A8" w:rsidR="0074042E" w:rsidRPr="00560F30" w:rsidRDefault="0074042E" w:rsidP="003B5C6F">
      <w:pPr>
        <w:spacing w:before="120"/>
        <w:rPr>
          <w:i/>
          <w:color w:val="FF0000"/>
          <w:lang w:val="en-US"/>
        </w:rPr>
      </w:pPr>
      <w:r w:rsidRPr="00560F30">
        <w:rPr>
          <w:i/>
          <w:color w:val="FF0000"/>
          <w:lang w:val="en-US"/>
        </w:rPr>
        <w:t>[non-changing parts skipped for clarity]</w:t>
      </w:r>
    </w:p>
    <w:p w14:paraId="5E122FD7" w14:textId="77777777" w:rsidR="00852982" w:rsidRPr="00273241" w:rsidRDefault="00852982" w:rsidP="00852982">
      <w:pPr>
        <w:pStyle w:val="PL"/>
        <w:rPr>
          <w:lang w:val="en-US"/>
        </w:rPr>
      </w:pPr>
      <w:r>
        <w:rPr>
          <w:lang w:val="en-US"/>
        </w:rPr>
        <w:t xml:space="preserve">    </w:t>
      </w:r>
      <w:r w:rsidRPr="00273241">
        <w:rPr>
          <w:lang w:val="en-US"/>
        </w:rPr>
        <w:t>NgranFailureIn</w:t>
      </w:r>
      <w:r>
        <w:rPr>
          <w:lang w:val="en-US"/>
        </w:rPr>
        <w:t>fo</w:t>
      </w:r>
      <w:r w:rsidRPr="00273241">
        <w:rPr>
          <w:lang w:val="en-US"/>
        </w:rPr>
        <w:t>:</w:t>
      </w:r>
    </w:p>
    <w:p w14:paraId="7AC22B63" w14:textId="77777777" w:rsidR="00852982" w:rsidRPr="00273241" w:rsidRDefault="00852982" w:rsidP="00852982">
      <w:pPr>
        <w:pStyle w:val="PL"/>
        <w:rPr>
          <w:lang w:val="en-US"/>
        </w:rPr>
      </w:pPr>
      <w:r w:rsidRPr="00273241">
        <w:rPr>
          <w:lang w:val="en-US"/>
        </w:rPr>
        <w:t xml:space="preserve">      description: Indicates a NG-RAN failure event.</w:t>
      </w:r>
    </w:p>
    <w:p w14:paraId="06075E78" w14:textId="77777777" w:rsidR="00852982" w:rsidRDefault="00852982" w:rsidP="00852982">
      <w:pPr>
        <w:pStyle w:val="PL"/>
        <w:rPr>
          <w:lang w:val="en-US"/>
        </w:rPr>
      </w:pPr>
      <w:r w:rsidRPr="00273241">
        <w:rPr>
          <w:lang w:val="en-US"/>
        </w:rPr>
        <w:t xml:space="preserve">      </w:t>
      </w:r>
      <w:r>
        <w:rPr>
          <w:lang w:val="en-US"/>
        </w:rPr>
        <w:t>anyOf:</w:t>
      </w:r>
    </w:p>
    <w:p w14:paraId="63BFCB7A" w14:textId="77777777" w:rsidR="00852982" w:rsidRDefault="00852982" w:rsidP="00852982">
      <w:pPr>
        <w:pStyle w:val="PL"/>
        <w:rPr>
          <w:lang w:val="en-US"/>
        </w:rPr>
      </w:pPr>
      <w:r>
        <w:rPr>
          <w:lang w:val="en-US"/>
        </w:rPr>
        <w:t xml:space="preserve">      - type: string</w:t>
      </w:r>
    </w:p>
    <w:p w14:paraId="4FEDF5C4" w14:textId="77777777" w:rsidR="00852982" w:rsidRDefault="00852982" w:rsidP="00852982">
      <w:pPr>
        <w:pStyle w:val="PL"/>
        <w:rPr>
          <w:lang w:val="en-US"/>
        </w:rPr>
      </w:pPr>
      <w:r>
        <w:rPr>
          <w:lang w:val="en-US"/>
        </w:rPr>
        <w:t xml:space="preserve">        enum:</w:t>
      </w:r>
    </w:p>
    <w:p w14:paraId="76FA3000" w14:textId="77777777" w:rsidR="00852982" w:rsidRDefault="00852982" w:rsidP="00852982">
      <w:pPr>
        <w:pStyle w:val="PL"/>
      </w:pPr>
      <w:r w:rsidRPr="00273241">
        <w:rPr>
          <w:lang w:val="en-US"/>
        </w:rPr>
        <w:t xml:space="preserve">          - </w:t>
      </w:r>
      <w:r>
        <w:t>NG_RAN_NOT_REACHABLE</w:t>
      </w:r>
    </w:p>
    <w:p w14:paraId="77105AFF" w14:textId="77777777" w:rsidR="00852982" w:rsidRDefault="00852982" w:rsidP="00852982">
      <w:pPr>
        <w:pStyle w:val="PL"/>
        <w:rPr>
          <w:lang w:val="en-US"/>
        </w:rPr>
      </w:pPr>
      <w:r w:rsidRPr="00273241">
        <w:rPr>
          <w:lang w:val="en-US"/>
        </w:rPr>
        <w:t xml:space="preserve">      - type: string</w:t>
      </w:r>
    </w:p>
    <w:p w14:paraId="415AB9C8" w14:textId="77777777" w:rsidR="002B7F0A" w:rsidRDefault="002B7F0A" w:rsidP="00D504CB">
      <w:pPr>
        <w:pStyle w:val="PL"/>
        <w:rPr>
          <w:ins w:id="198" w:author="CT4#123-Huawei" w:date="2024-05-16T11:06:00Z"/>
        </w:rPr>
      </w:pPr>
    </w:p>
    <w:p w14:paraId="174A84CF" w14:textId="77959AA6" w:rsidR="00D504CB" w:rsidRDefault="00D504CB" w:rsidP="00D504CB">
      <w:pPr>
        <w:pStyle w:val="PL"/>
        <w:rPr>
          <w:ins w:id="199" w:author="CT4#123-Huawei" w:date="2024-05-16T11:04:00Z"/>
          <w:lang w:eastAsia="zh-CN"/>
        </w:rPr>
      </w:pPr>
      <w:ins w:id="200" w:author="CT4#123-Huawei" w:date="2024-05-16T11:04:00Z">
        <w:r w:rsidRPr="003B2883">
          <w:t xml:space="preserve">    </w:t>
        </w:r>
        <w:r>
          <w:rPr>
            <w:rFonts w:cs="Arial"/>
          </w:rPr>
          <w:t>XrDeviceWith2Rx</w:t>
        </w:r>
        <w:r>
          <w:rPr>
            <w:lang w:eastAsia="zh-CN"/>
          </w:rPr>
          <w:t>:</w:t>
        </w:r>
      </w:ins>
    </w:p>
    <w:p w14:paraId="20D5C075" w14:textId="25A09FF6" w:rsidR="00D504CB" w:rsidRPr="003B2883" w:rsidRDefault="00D504CB" w:rsidP="00D504CB">
      <w:pPr>
        <w:pStyle w:val="PL"/>
        <w:rPr>
          <w:ins w:id="201" w:author="CT4#123-Huawei" w:date="2024-05-16T11:04:00Z"/>
        </w:rPr>
      </w:pPr>
      <w:ins w:id="202" w:author="CT4#123-Huawei" w:date="2024-05-16T11:04:00Z">
        <w:r>
          <w:t xml:space="preserve">      description: </w:t>
        </w:r>
        <w:r w:rsidR="00AD778C">
          <w:rPr>
            <w:lang w:eastAsia="zh-CN"/>
          </w:rPr>
          <w:t xml:space="preserve">Information </w:t>
        </w:r>
      </w:ins>
      <w:ins w:id="203" w:author="CT4#123-Huawei" w:date="2024-05-16T11:05:00Z">
        <w:r w:rsidR="00AD778C">
          <w:rPr>
            <w:lang w:eastAsia="zh-CN"/>
          </w:rPr>
          <w:t xml:space="preserve">of </w:t>
        </w:r>
      </w:ins>
      <w:ins w:id="204" w:author="CT4#123-Huawei" w:date="2024-05-16T11:04:00Z">
        <w:r w:rsidR="00AD778C">
          <w:rPr>
            <w:lang w:eastAsia="zh-CN"/>
          </w:rPr>
          <w:t xml:space="preserve">the </w:t>
        </w:r>
        <w:r w:rsidR="00AD778C">
          <w:rPr>
            <w:rFonts w:cs="Arial" w:hint="eastAsia"/>
          </w:rPr>
          <w:t>X</w:t>
        </w:r>
        <w:r w:rsidR="00AD778C">
          <w:rPr>
            <w:rFonts w:cs="Arial"/>
          </w:rPr>
          <w:t>R Device with 2Rx</w:t>
        </w:r>
      </w:ins>
    </w:p>
    <w:p w14:paraId="43451861" w14:textId="77777777" w:rsidR="00D504CB" w:rsidRPr="003B2883" w:rsidRDefault="00D504CB" w:rsidP="00D504CB">
      <w:pPr>
        <w:pStyle w:val="PL"/>
        <w:rPr>
          <w:ins w:id="205" w:author="CT4#123-Huawei" w:date="2024-05-16T11:04:00Z"/>
        </w:rPr>
      </w:pPr>
      <w:ins w:id="206" w:author="CT4#123-Huawei" w:date="2024-05-16T11:04:00Z">
        <w:r w:rsidRPr="003B2883">
          <w:t xml:space="preserve">      anyOf:</w:t>
        </w:r>
      </w:ins>
    </w:p>
    <w:p w14:paraId="4CC50CD7" w14:textId="77777777" w:rsidR="00D504CB" w:rsidRPr="003B2883" w:rsidRDefault="00D504CB" w:rsidP="00D504CB">
      <w:pPr>
        <w:pStyle w:val="PL"/>
        <w:rPr>
          <w:ins w:id="207" w:author="CT4#123-Huawei" w:date="2024-05-16T11:04:00Z"/>
        </w:rPr>
      </w:pPr>
      <w:ins w:id="208" w:author="CT4#123-Huawei" w:date="2024-05-16T11:04:00Z">
        <w:r w:rsidRPr="003B2883">
          <w:t xml:space="preserve">      - type: string</w:t>
        </w:r>
      </w:ins>
    </w:p>
    <w:p w14:paraId="3E8A7883" w14:textId="77777777" w:rsidR="00D504CB" w:rsidRPr="003B2883" w:rsidRDefault="00D504CB" w:rsidP="00D504CB">
      <w:pPr>
        <w:pStyle w:val="PL"/>
        <w:rPr>
          <w:ins w:id="209" w:author="CT4#123-Huawei" w:date="2024-05-16T11:04:00Z"/>
        </w:rPr>
      </w:pPr>
      <w:ins w:id="210" w:author="CT4#123-Huawei" w:date="2024-05-16T11:04:00Z">
        <w:r w:rsidRPr="003B2883">
          <w:t xml:space="preserve">        enum:</w:t>
        </w:r>
      </w:ins>
    </w:p>
    <w:p w14:paraId="2206DC78" w14:textId="2C2A5020" w:rsidR="00D504CB" w:rsidRDefault="00D504CB" w:rsidP="00AD778C">
      <w:pPr>
        <w:pStyle w:val="PL"/>
        <w:rPr>
          <w:ins w:id="211" w:author="CT4#123-Huawei" w:date="2024-05-16T11:04:00Z"/>
        </w:rPr>
      </w:pPr>
      <w:ins w:id="212" w:author="CT4#123-Huawei" w:date="2024-05-16T11:04:00Z">
        <w:r>
          <w:t xml:space="preserve">          - </w:t>
        </w:r>
      </w:ins>
      <w:ins w:id="213" w:author="CT4#123-Huawei" w:date="2024-05-16T11:05:00Z">
        <w:r w:rsidR="00AD778C">
          <w:t>TRUE</w:t>
        </w:r>
      </w:ins>
    </w:p>
    <w:p w14:paraId="7C449DEA" w14:textId="77777777" w:rsidR="00D504CB" w:rsidRPr="003B2883" w:rsidRDefault="00D504CB" w:rsidP="00D504CB">
      <w:pPr>
        <w:pStyle w:val="PL"/>
        <w:rPr>
          <w:ins w:id="214" w:author="CT4#123-Huawei" w:date="2024-05-16T11:04:00Z"/>
        </w:rPr>
      </w:pPr>
      <w:ins w:id="215" w:author="CT4#123-Huawei" w:date="2024-05-16T11:04:00Z">
        <w:r w:rsidRPr="003B2883">
          <w:t xml:space="preserve">      - type: string</w:t>
        </w:r>
      </w:ins>
    </w:p>
    <w:p w14:paraId="6ECCE52E" w14:textId="72894A9F" w:rsidR="00560F30" w:rsidRDefault="00560F30" w:rsidP="008E2CE5">
      <w:pPr>
        <w:rPr>
          <w:lang w:val="en-US"/>
        </w:rPr>
      </w:pPr>
    </w:p>
    <w:p w14:paraId="18009A8B" w14:textId="77777777" w:rsidR="00C51A2B" w:rsidRPr="00560F30" w:rsidRDefault="00C51A2B" w:rsidP="008E2CE5">
      <w:pPr>
        <w:rPr>
          <w:lang w:val="en-US"/>
        </w:rPr>
      </w:pPr>
    </w:p>
    <w:p w14:paraId="3C359104" w14:textId="77777777" w:rsidR="00225820" w:rsidRPr="003B2883" w:rsidRDefault="00225820" w:rsidP="008E2CE5"/>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14:paraId="1F8E93BD" w14:textId="77777777" w:rsidR="00E82803" w:rsidRPr="006B5418" w:rsidRDefault="00E82803" w:rsidP="00E828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363156" w14:textId="77777777" w:rsidR="000C6390" w:rsidRDefault="000C6390">
      <w:r>
        <w:separator/>
      </w:r>
    </w:p>
  </w:endnote>
  <w:endnote w:type="continuationSeparator" w:id="0">
    <w:p w14:paraId="4EB807C9" w14:textId="77777777" w:rsidR="000C6390" w:rsidRDefault="000C6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7D06F1" w14:textId="77777777" w:rsidR="000C6390" w:rsidRDefault="000C6390">
      <w:r>
        <w:separator/>
      </w:r>
    </w:p>
  </w:footnote>
  <w:footnote w:type="continuationSeparator" w:id="0">
    <w:p w14:paraId="2685C3B7" w14:textId="77777777" w:rsidR="000C6390" w:rsidRDefault="000C63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05F97" w:rsidRDefault="00D05F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05F97" w:rsidRDefault="00D05F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05F97" w:rsidRDefault="00D05F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05F97" w:rsidRDefault="00D05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995FB5"/>
    <w:multiLevelType w:val="hybridMultilevel"/>
    <w:tmpl w:val="A26A3C54"/>
    <w:lvl w:ilvl="0" w:tplc="E422940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F25E10"/>
    <w:multiLevelType w:val="hybridMultilevel"/>
    <w:tmpl w:val="5F302F18"/>
    <w:lvl w:ilvl="0" w:tplc="D652C356">
      <w:start w:val="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30"/>
  </w:num>
  <w:num w:numId="6">
    <w:abstractNumId w:val="24"/>
  </w:num>
  <w:num w:numId="7">
    <w:abstractNumId w:val="27"/>
  </w:num>
  <w:num w:numId="8">
    <w:abstractNumId w:val="22"/>
  </w:num>
  <w:num w:numId="9">
    <w:abstractNumId w:val="31"/>
  </w:num>
  <w:num w:numId="10">
    <w:abstractNumId w:val="18"/>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1"/>
  </w:num>
  <w:num w:numId="22">
    <w:abstractNumId w:val="14"/>
  </w:num>
  <w:num w:numId="23">
    <w:abstractNumId w:val="2"/>
  </w:num>
  <w:num w:numId="24">
    <w:abstractNumId w:val="1"/>
  </w:num>
  <w:num w:numId="25">
    <w:abstractNumId w:val="0"/>
  </w:num>
  <w:num w:numId="26">
    <w:abstractNumId w:val="17"/>
  </w:num>
  <w:num w:numId="27">
    <w:abstractNumId w:val="28"/>
  </w:num>
  <w:num w:numId="28">
    <w:abstractNumId w:val="23"/>
  </w:num>
  <w:num w:numId="29">
    <w:abstractNumId w:val="26"/>
  </w:num>
  <w:num w:numId="30">
    <w:abstractNumId w:val="20"/>
  </w:num>
  <w:num w:numId="31">
    <w:abstractNumId w:val="13"/>
  </w:num>
  <w:num w:numId="32">
    <w:abstractNumId w:val="29"/>
  </w:num>
  <w:num w:numId="3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4#123-Huawei">
    <w15:presenceInfo w15:providerId="None" w15:userId="CT4#123-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5"/>
    <w:rsid w:val="00003D62"/>
    <w:rsid w:val="00006869"/>
    <w:rsid w:val="000114F5"/>
    <w:rsid w:val="00013BAB"/>
    <w:rsid w:val="00015043"/>
    <w:rsid w:val="000153FF"/>
    <w:rsid w:val="00017971"/>
    <w:rsid w:val="00022E4A"/>
    <w:rsid w:val="00024F11"/>
    <w:rsid w:val="00040F0D"/>
    <w:rsid w:val="00042E12"/>
    <w:rsid w:val="0005682E"/>
    <w:rsid w:val="00061FB3"/>
    <w:rsid w:val="00070A9B"/>
    <w:rsid w:val="000738A9"/>
    <w:rsid w:val="000756C1"/>
    <w:rsid w:val="00076F44"/>
    <w:rsid w:val="000869D7"/>
    <w:rsid w:val="00091B12"/>
    <w:rsid w:val="00093529"/>
    <w:rsid w:val="000A6394"/>
    <w:rsid w:val="000B18D6"/>
    <w:rsid w:val="000B2971"/>
    <w:rsid w:val="000B7FED"/>
    <w:rsid w:val="000C038A"/>
    <w:rsid w:val="000C17BE"/>
    <w:rsid w:val="000C4ED0"/>
    <w:rsid w:val="000C6390"/>
    <w:rsid w:val="000C6598"/>
    <w:rsid w:val="000D00BA"/>
    <w:rsid w:val="000D3B21"/>
    <w:rsid w:val="000D44B3"/>
    <w:rsid w:val="000D5E42"/>
    <w:rsid w:val="000D67ED"/>
    <w:rsid w:val="000D6908"/>
    <w:rsid w:val="000D6ED8"/>
    <w:rsid w:val="000E30F3"/>
    <w:rsid w:val="000F3C30"/>
    <w:rsid w:val="000F3F7F"/>
    <w:rsid w:val="000F75E4"/>
    <w:rsid w:val="00103E7A"/>
    <w:rsid w:val="00105523"/>
    <w:rsid w:val="00107887"/>
    <w:rsid w:val="00107F59"/>
    <w:rsid w:val="001157CC"/>
    <w:rsid w:val="001213E2"/>
    <w:rsid w:val="00123BE6"/>
    <w:rsid w:val="00137390"/>
    <w:rsid w:val="00141A9E"/>
    <w:rsid w:val="0014240E"/>
    <w:rsid w:val="00145D43"/>
    <w:rsid w:val="0015000F"/>
    <w:rsid w:val="0015427F"/>
    <w:rsid w:val="0016527E"/>
    <w:rsid w:val="00165640"/>
    <w:rsid w:val="001662A1"/>
    <w:rsid w:val="00166CB8"/>
    <w:rsid w:val="001767BF"/>
    <w:rsid w:val="00190E20"/>
    <w:rsid w:val="00192C46"/>
    <w:rsid w:val="001953A9"/>
    <w:rsid w:val="0019582D"/>
    <w:rsid w:val="001A08B3"/>
    <w:rsid w:val="001A4F34"/>
    <w:rsid w:val="001A769F"/>
    <w:rsid w:val="001A7B60"/>
    <w:rsid w:val="001B52F0"/>
    <w:rsid w:val="001B53C0"/>
    <w:rsid w:val="001B743D"/>
    <w:rsid w:val="001B7A65"/>
    <w:rsid w:val="001C0227"/>
    <w:rsid w:val="001C3D03"/>
    <w:rsid w:val="001E41F3"/>
    <w:rsid w:val="001E6A9C"/>
    <w:rsid w:val="001E6E48"/>
    <w:rsid w:val="001F13FC"/>
    <w:rsid w:val="001F2546"/>
    <w:rsid w:val="001F3EC3"/>
    <w:rsid w:val="001F5B25"/>
    <w:rsid w:val="00202BE1"/>
    <w:rsid w:val="00202BF7"/>
    <w:rsid w:val="002138CD"/>
    <w:rsid w:val="00217D24"/>
    <w:rsid w:val="002211C3"/>
    <w:rsid w:val="00225820"/>
    <w:rsid w:val="002271DC"/>
    <w:rsid w:val="00233E6E"/>
    <w:rsid w:val="00235457"/>
    <w:rsid w:val="00236457"/>
    <w:rsid w:val="00236FFE"/>
    <w:rsid w:val="00242002"/>
    <w:rsid w:val="00245228"/>
    <w:rsid w:val="00257A08"/>
    <w:rsid w:val="0026004D"/>
    <w:rsid w:val="002640DD"/>
    <w:rsid w:val="002648F0"/>
    <w:rsid w:val="00275D12"/>
    <w:rsid w:val="00280785"/>
    <w:rsid w:val="002838D2"/>
    <w:rsid w:val="00284FEB"/>
    <w:rsid w:val="002856D2"/>
    <w:rsid w:val="002860C4"/>
    <w:rsid w:val="002A0811"/>
    <w:rsid w:val="002A5AE8"/>
    <w:rsid w:val="002B0D4A"/>
    <w:rsid w:val="002B52C8"/>
    <w:rsid w:val="002B5741"/>
    <w:rsid w:val="002B7F0A"/>
    <w:rsid w:val="002C0CD6"/>
    <w:rsid w:val="002C1148"/>
    <w:rsid w:val="002C4932"/>
    <w:rsid w:val="002C7692"/>
    <w:rsid w:val="002D0685"/>
    <w:rsid w:val="002D2017"/>
    <w:rsid w:val="002D262A"/>
    <w:rsid w:val="002D4C72"/>
    <w:rsid w:val="002E120B"/>
    <w:rsid w:val="002E1B14"/>
    <w:rsid w:val="002E1E4E"/>
    <w:rsid w:val="002E472E"/>
    <w:rsid w:val="002E76BD"/>
    <w:rsid w:val="002F12A5"/>
    <w:rsid w:val="002F1358"/>
    <w:rsid w:val="002F6EEC"/>
    <w:rsid w:val="002F7269"/>
    <w:rsid w:val="003051CC"/>
    <w:rsid w:val="00305409"/>
    <w:rsid w:val="00316D61"/>
    <w:rsid w:val="0031733E"/>
    <w:rsid w:val="00323039"/>
    <w:rsid w:val="00332CA5"/>
    <w:rsid w:val="00337149"/>
    <w:rsid w:val="003440FE"/>
    <w:rsid w:val="00346CD1"/>
    <w:rsid w:val="0035563B"/>
    <w:rsid w:val="00355909"/>
    <w:rsid w:val="003574A8"/>
    <w:rsid w:val="003609EF"/>
    <w:rsid w:val="0036231A"/>
    <w:rsid w:val="00362CD7"/>
    <w:rsid w:val="00372994"/>
    <w:rsid w:val="00374DD4"/>
    <w:rsid w:val="00391BC5"/>
    <w:rsid w:val="00392D70"/>
    <w:rsid w:val="003A1033"/>
    <w:rsid w:val="003A2D58"/>
    <w:rsid w:val="003A3ADF"/>
    <w:rsid w:val="003A4762"/>
    <w:rsid w:val="003B5C6F"/>
    <w:rsid w:val="003B6E6A"/>
    <w:rsid w:val="003C0AB7"/>
    <w:rsid w:val="003C1B7E"/>
    <w:rsid w:val="003C4A85"/>
    <w:rsid w:val="003D1CB0"/>
    <w:rsid w:val="003D46B0"/>
    <w:rsid w:val="003E1A36"/>
    <w:rsid w:val="003E5F9D"/>
    <w:rsid w:val="003E779F"/>
    <w:rsid w:val="004073D6"/>
    <w:rsid w:val="00410338"/>
    <w:rsid w:val="00410371"/>
    <w:rsid w:val="00420559"/>
    <w:rsid w:val="004242F1"/>
    <w:rsid w:val="004246A7"/>
    <w:rsid w:val="00425379"/>
    <w:rsid w:val="00435F87"/>
    <w:rsid w:val="00443BB5"/>
    <w:rsid w:val="00456CD8"/>
    <w:rsid w:val="00457F17"/>
    <w:rsid w:val="00464BAB"/>
    <w:rsid w:val="00465F7F"/>
    <w:rsid w:val="0048013E"/>
    <w:rsid w:val="004873DF"/>
    <w:rsid w:val="00490DCB"/>
    <w:rsid w:val="00492081"/>
    <w:rsid w:val="004932C6"/>
    <w:rsid w:val="0049690A"/>
    <w:rsid w:val="004A3020"/>
    <w:rsid w:val="004B1C63"/>
    <w:rsid w:val="004B4566"/>
    <w:rsid w:val="004B75B7"/>
    <w:rsid w:val="004E4E81"/>
    <w:rsid w:val="004E53A4"/>
    <w:rsid w:val="004F0717"/>
    <w:rsid w:val="004F2080"/>
    <w:rsid w:val="004F565D"/>
    <w:rsid w:val="0050117F"/>
    <w:rsid w:val="00501CFD"/>
    <w:rsid w:val="0050264A"/>
    <w:rsid w:val="005038E6"/>
    <w:rsid w:val="00505E45"/>
    <w:rsid w:val="005141D9"/>
    <w:rsid w:val="0051580D"/>
    <w:rsid w:val="00515CD1"/>
    <w:rsid w:val="005209DF"/>
    <w:rsid w:val="00524F63"/>
    <w:rsid w:val="005327E7"/>
    <w:rsid w:val="00532D7C"/>
    <w:rsid w:val="00534751"/>
    <w:rsid w:val="005445E4"/>
    <w:rsid w:val="005458C5"/>
    <w:rsid w:val="00546D8C"/>
    <w:rsid w:val="00547111"/>
    <w:rsid w:val="00551891"/>
    <w:rsid w:val="00552E93"/>
    <w:rsid w:val="00556DC6"/>
    <w:rsid w:val="00560F30"/>
    <w:rsid w:val="00562376"/>
    <w:rsid w:val="00562CE3"/>
    <w:rsid w:val="00570C81"/>
    <w:rsid w:val="00572DBA"/>
    <w:rsid w:val="005736B0"/>
    <w:rsid w:val="005841A7"/>
    <w:rsid w:val="00590922"/>
    <w:rsid w:val="00592D74"/>
    <w:rsid w:val="005A50F8"/>
    <w:rsid w:val="005A61B0"/>
    <w:rsid w:val="005B1B3B"/>
    <w:rsid w:val="005C0654"/>
    <w:rsid w:val="005C5990"/>
    <w:rsid w:val="005D015D"/>
    <w:rsid w:val="005D6F56"/>
    <w:rsid w:val="005E2C44"/>
    <w:rsid w:val="005E3EF4"/>
    <w:rsid w:val="005E6DC8"/>
    <w:rsid w:val="005E7FF0"/>
    <w:rsid w:val="005F1499"/>
    <w:rsid w:val="005F4C9C"/>
    <w:rsid w:val="006019D1"/>
    <w:rsid w:val="006118AA"/>
    <w:rsid w:val="00612A86"/>
    <w:rsid w:val="00616690"/>
    <w:rsid w:val="00616E44"/>
    <w:rsid w:val="00621188"/>
    <w:rsid w:val="0062571B"/>
    <w:rsid w:val="006257ED"/>
    <w:rsid w:val="00643D23"/>
    <w:rsid w:val="00650DF8"/>
    <w:rsid w:val="00653A48"/>
    <w:rsid w:val="00653DE4"/>
    <w:rsid w:val="006650E7"/>
    <w:rsid w:val="00665C47"/>
    <w:rsid w:val="006775A5"/>
    <w:rsid w:val="00686C8D"/>
    <w:rsid w:val="0069409E"/>
    <w:rsid w:val="00695808"/>
    <w:rsid w:val="0069636E"/>
    <w:rsid w:val="00697DC8"/>
    <w:rsid w:val="006A15FC"/>
    <w:rsid w:val="006B11BA"/>
    <w:rsid w:val="006B15CD"/>
    <w:rsid w:val="006B20D9"/>
    <w:rsid w:val="006B46FB"/>
    <w:rsid w:val="006B55B3"/>
    <w:rsid w:val="006C619A"/>
    <w:rsid w:val="006C665A"/>
    <w:rsid w:val="006D0C74"/>
    <w:rsid w:val="006E1516"/>
    <w:rsid w:val="006E21FB"/>
    <w:rsid w:val="006F089C"/>
    <w:rsid w:val="006F4128"/>
    <w:rsid w:val="006F6617"/>
    <w:rsid w:val="00702181"/>
    <w:rsid w:val="007025C9"/>
    <w:rsid w:val="00706973"/>
    <w:rsid w:val="00724644"/>
    <w:rsid w:val="0072528C"/>
    <w:rsid w:val="00725700"/>
    <w:rsid w:val="00725890"/>
    <w:rsid w:val="00725EF3"/>
    <w:rsid w:val="00731FD5"/>
    <w:rsid w:val="00735384"/>
    <w:rsid w:val="00737571"/>
    <w:rsid w:val="00740417"/>
    <w:rsid w:val="0074042E"/>
    <w:rsid w:val="00750692"/>
    <w:rsid w:val="0075290F"/>
    <w:rsid w:val="0076055B"/>
    <w:rsid w:val="00764179"/>
    <w:rsid w:val="00765F83"/>
    <w:rsid w:val="00772ABA"/>
    <w:rsid w:val="00773D1C"/>
    <w:rsid w:val="00775FB0"/>
    <w:rsid w:val="00776BB4"/>
    <w:rsid w:val="0078067A"/>
    <w:rsid w:val="007820A0"/>
    <w:rsid w:val="00784160"/>
    <w:rsid w:val="00784CC3"/>
    <w:rsid w:val="00792342"/>
    <w:rsid w:val="00794C7C"/>
    <w:rsid w:val="007960B9"/>
    <w:rsid w:val="00797260"/>
    <w:rsid w:val="007977A8"/>
    <w:rsid w:val="007A01C2"/>
    <w:rsid w:val="007A38D7"/>
    <w:rsid w:val="007B512A"/>
    <w:rsid w:val="007B5DEA"/>
    <w:rsid w:val="007C2097"/>
    <w:rsid w:val="007C2880"/>
    <w:rsid w:val="007C6FAD"/>
    <w:rsid w:val="007D409D"/>
    <w:rsid w:val="007D6A07"/>
    <w:rsid w:val="007D7782"/>
    <w:rsid w:val="007E1532"/>
    <w:rsid w:val="007E2D3E"/>
    <w:rsid w:val="007E61BF"/>
    <w:rsid w:val="007F045C"/>
    <w:rsid w:val="007F5FD2"/>
    <w:rsid w:val="007F7259"/>
    <w:rsid w:val="008006B6"/>
    <w:rsid w:val="008040A8"/>
    <w:rsid w:val="00806078"/>
    <w:rsid w:val="00812B6C"/>
    <w:rsid w:val="00813282"/>
    <w:rsid w:val="0081681F"/>
    <w:rsid w:val="008225D5"/>
    <w:rsid w:val="008279FA"/>
    <w:rsid w:val="008310C2"/>
    <w:rsid w:val="00832408"/>
    <w:rsid w:val="00833486"/>
    <w:rsid w:val="008339D5"/>
    <w:rsid w:val="00833CAD"/>
    <w:rsid w:val="00842657"/>
    <w:rsid w:val="00845503"/>
    <w:rsid w:val="00845CEB"/>
    <w:rsid w:val="00846A2C"/>
    <w:rsid w:val="00846D0F"/>
    <w:rsid w:val="00847F36"/>
    <w:rsid w:val="00852982"/>
    <w:rsid w:val="008626E7"/>
    <w:rsid w:val="00863720"/>
    <w:rsid w:val="00864EB5"/>
    <w:rsid w:val="00866C13"/>
    <w:rsid w:val="00870EE7"/>
    <w:rsid w:val="0088196A"/>
    <w:rsid w:val="00884052"/>
    <w:rsid w:val="008863B9"/>
    <w:rsid w:val="00891647"/>
    <w:rsid w:val="008A45A6"/>
    <w:rsid w:val="008A656E"/>
    <w:rsid w:val="008A70A5"/>
    <w:rsid w:val="008B0FDB"/>
    <w:rsid w:val="008B4F9C"/>
    <w:rsid w:val="008B667C"/>
    <w:rsid w:val="008C5747"/>
    <w:rsid w:val="008D3CCC"/>
    <w:rsid w:val="008D52B1"/>
    <w:rsid w:val="008D5E07"/>
    <w:rsid w:val="008E2CE5"/>
    <w:rsid w:val="008F0F47"/>
    <w:rsid w:val="008F3789"/>
    <w:rsid w:val="008F686C"/>
    <w:rsid w:val="008F6B7B"/>
    <w:rsid w:val="00910146"/>
    <w:rsid w:val="00911798"/>
    <w:rsid w:val="009148DE"/>
    <w:rsid w:val="00920F80"/>
    <w:rsid w:val="00922257"/>
    <w:rsid w:val="00932778"/>
    <w:rsid w:val="00936A51"/>
    <w:rsid w:val="00941E30"/>
    <w:rsid w:val="00942653"/>
    <w:rsid w:val="00942A82"/>
    <w:rsid w:val="00942B12"/>
    <w:rsid w:val="00944017"/>
    <w:rsid w:val="00945107"/>
    <w:rsid w:val="0095314C"/>
    <w:rsid w:val="009533E7"/>
    <w:rsid w:val="00954E22"/>
    <w:rsid w:val="00956A96"/>
    <w:rsid w:val="00973056"/>
    <w:rsid w:val="00976CDD"/>
    <w:rsid w:val="00977006"/>
    <w:rsid w:val="009777D9"/>
    <w:rsid w:val="00980159"/>
    <w:rsid w:val="00984617"/>
    <w:rsid w:val="00991B88"/>
    <w:rsid w:val="00994240"/>
    <w:rsid w:val="0099609A"/>
    <w:rsid w:val="0099632C"/>
    <w:rsid w:val="009A5753"/>
    <w:rsid w:val="009A579D"/>
    <w:rsid w:val="009B0D85"/>
    <w:rsid w:val="009B23B0"/>
    <w:rsid w:val="009B2DA0"/>
    <w:rsid w:val="009B4C72"/>
    <w:rsid w:val="009B6264"/>
    <w:rsid w:val="009C1E38"/>
    <w:rsid w:val="009C27B9"/>
    <w:rsid w:val="009C2DFE"/>
    <w:rsid w:val="009C304C"/>
    <w:rsid w:val="009D7FEB"/>
    <w:rsid w:val="009E3297"/>
    <w:rsid w:val="009E7B99"/>
    <w:rsid w:val="009F734F"/>
    <w:rsid w:val="009F7832"/>
    <w:rsid w:val="00A0192F"/>
    <w:rsid w:val="00A02BC1"/>
    <w:rsid w:val="00A230BF"/>
    <w:rsid w:val="00A246B6"/>
    <w:rsid w:val="00A25689"/>
    <w:rsid w:val="00A344BB"/>
    <w:rsid w:val="00A371C6"/>
    <w:rsid w:val="00A4046C"/>
    <w:rsid w:val="00A428E0"/>
    <w:rsid w:val="00A46BA0"/>
    <w:rsid w:val="00A47C2F"/>
    <w:rsid w:val="00A47E70"/>
    <w:rsid w:val="00A50CF0"/>
    <w:rsid w:val="00A51B1F"/>
    <w:rsid w:val="00A578A9"/>
    <w:rsid w:val="00A70FA1"/>
    <w:rsid w:val="00A7671C"/>
    <w:rsid w:val="00A822A7"/>
    <w:rsid w:val="00A91FEB"/>
    <w:rsid w:val="00AA2CBC"/>
    <w:rsid w:val="00AA5B7D"/>
    <w:rsid w:val="00AB3C54"/>
    <w:rsid w:val="00AB69A0"/>
    <w:rsid w:val="00AB6A6A"/>
    <w:rsid w:val="00AC5820"/>
    <w:rsid w:val="00AD1CD8"/>
    <w:rsid w:val="00AD1FF4"/>
    <w:rsid w:val="00AD410D"/>
    <w:rsid w:val="00AD778C"/>
    <w:rsid w:val="00AE4FE3"/>
    <w:rsid w:val="00AE5908"/>
    <w:rsid w:val="00AF18A8"/>
    <w:rsid w:val="00AF3287"/>
    <w:rsid w:val="00AF5A6C"/>
    <w:rsid w:val="00B06134"/>
    <w:rsid w:val="00B15A57"/>
    <w:rsid w:val="00B2153D"/>
    <w:rsid w:val="00B22047"/>
    <w:rsid w:val="00B2255C"/>
    <w:rsid w:val="00B2571A"/>
    <w:rsid w:val="00B258BB"/>
    <w:rsid w:val="00B2635C"/>
    <w:rsid w:val="00B35883"/>
    <w:rsid w:val="00B42B76"/>
    <w:rsid w:val="00B47F5B"/>
    <w:rsid w:val="00B51FD7"/>
    <w:rsid w:val="00B52A61"/>
    <w:rsid w:val="00B543CC"/>
    <w:rsid w:val="00B625B3"/>
    <w:rsid w:val="00B63CEE"/>
    <w:rsid w:val="00B67B97"/>
    <w:rsid w:val="00B74740"/>
    <w:rsid w:val="00B87CAE"/>
    <w:rsid w:val="00B90DDF"/>
    <w:rsid w:val="00B9227E"/>
    <w:rsid w:val="00B9530F"/>
    <w:rsid w:val="00B95768"/>
    <w:rsid w:val="00B968C8"/>
    <w:rsid w:val="00B969E0"/>
    <w:rsid w:val="00BA3EC5"/>
    <w:rsid w:val="00BA51D9"/>
    <w:rsid w:val="00BA5832"/>
    <w:rsid w:val="00BA751B"/>
    <w:rsid w:val="00BB3C90"/>
    <w:rsid w:val="00BB5084"/>
    <w:rsid w:val="00BB5DFC"/>
    <w:rsid w:val="00BC12C3"/>
    <w:rsid w:val="00BC4CEB"/>
    <w:rsid w:val="00BD0D8E"/>
    <w:rsid w:val="00BD279D"/>
    <w:rsid w:val="00BD6BB8"/>
    <w:rsid w:val="00BD793A"/>
    <w:rsid w:val="00BE3D7F"/>
    <w:rsid w:val="00BF1C59"/>
    <w:rsid w:val="00BF785F"/>
    <w:rsid w:val="00C10C95"/>
    <w:rsid w:val="00C11A70"/>
    <w:rsid w:val="00C3433D"/>
    <w:rsid w:val="00C3797B"/>
    <w:rsid w:val="00C451B8"/>
    <w:rsid w:val="00C47C1C"/>
    <w:rsid w:val="00C51A2B"/>
    <w:rsid w:val="00C51EF7"/>
    <w:rsid w:val="00C57A8E"/>
    <w:rsid w:val="00C66BA2"/>
    <w:rsid w:val="00C870F6"/>
    <w:rsid w:val="00C90231"/>
    <w:rsid w:val="00C9215E"/>
    <w:rsid w:val="00C9581B"/>
    <w:rsid w:val="00C95985"/>
    <w:rsid w:val="00CA038E"/>
    <w:rsid w:val="00CA138F"/>
    <w:rsid w:val="00CA6BFF"/>
    <w:rsid w:val="00CB2E0F"/>
    <w:rsid w:val="00CC2F7C"/>
    <w:rsid w:val="00CC5026"/>
    <w:rsid w:val="00CC68D0"/>
    <w:rsid w:val="00CD0F3A"/>
    <w:rsid w:val="00CD4035"/>
    <w:rsid w:val="00CE73A2"/>
    <w:rsid w:val="00CF15D3"/>
    <w:rsid w:val="00CF2062"/>
    <w:rsid w:val="00CF6A2F"/>
    <w:rsid w:val="00D03F9A"/>
    <w:rsid w:val="00D05F97"/>
    <w:rsid w:val="00D06D51"/>
    <w:rsid w:val="00D06D55"/>
    <w:rsid w:val="00D201DF"/>
    <w:rsid w:val="00D21B67"/>
    <w:rsid w:val="00D24991"/>
    <w:rsid w:val="00D41A91"/>
    <w:rsid w:val="00D46852"/>
    <w:rsid w:val="00D50255"/>
    <w:rsid w:val="00D504CB"/>
    <w:rsid w:val="00D62A4F"/>
    <w:rsid w:val="00D66520"/>
    <w:rsid w:val="00D704B5"/>
    <w:rsid w:val="00D7068A"/>
    <w:rsid w:val="00D71F8F"/>
    <w:rsid w:val="00D73E5D"/>
    <w:rsid w:val="00D74470"/>
    <w:rsid w:val="00D82682"/>
    <w:rsid w:val="00D83318"/>
    <w:rsid w:val="00D84AE9"/>
    <w:rsid w:val="00DA1DE1"/>
    <w:rsid w:val="00DE0B17"/>
    <w:rsid w:val="00DE1EA9"/>
    <w:rsid w:val="00DE34CF"/>
    <w:rsid w:val="00DE470E"/>
    <w:rsid w:val="00DF0899"/>
    <w:rsid w:val="00DF7AC5"/>
    <w:rsid w:val="00E049B1"/>
    <w:rsid w:val="00E12217"/>
    <w:rsid w:val="00E13F3D"/>
    <w:rsid w:val="00E151C4"/>
    <w:rsid w:val="00E228CC"/>
    <w:rsid w:val="00E30E0B"/>
    <w:rsid w:val="00E321FF"/>
    <w:rsid w:val="00E33AAA"/>
    <w:rsid w:val="00E34898"/>
    <w:rsid w:val="00E354EF"/>
    <w:rsid w:val="00E37C16"/>
    <w:rsid w:val="00E40877"/>
    <w:rsid w:val="00E475D8"/>
    <w:rsid w:val="00E61784"/>
    <w:rsid w:val="00E62F71"/>
    <w:rsid w:val="00E73FFB"/>
    <w:rsid w:val="00E74311"/>
    <w:rsid w:val="00E804DC"/>
    <w:rsid w:val="00E82803"/>
    <w:rsid w:val="00E83CF9"/>
    <w:rsid w:val="00E850BA"/>
    <w:rsid w:val="00E86AB1"/>
    <w:rsid w:val="00E94167"/>
    <w:rsid w:val="00EA66C3"/>
    <w:rsid w:val="00EB09B7"/>
    <w:rsid w:val="00EC76B2"/>
    <w:rsid w:val="00ED3463"/>
    <w:rsid w:val="00EE2080"/>
    <w:rsid w:val="00EE7D7C"/>
    <w:rsid w:val="00EF4D75"/>
    <w:rsid w:val="00EF606A"/>
    <w:rsid w:val="00F112B7"/>
    <w:rsid w:val="00F204A0"/>
    <w:rsid w:val="00F20E3E"/>
    <w:rsid w:val="00F21897"/>
    <w:rsid w:val="00F25D98"/>
    <w:rsid w:val="00F277AA"/>
    <w:rsid w:val="00F300FB"/>
    <w:rsid w:val="00F3312B"/>
    <w:rsid w:val="00F336B8"/>
    <w:rsid w:val="00F3446B"/>
    <w:rsid w:val="00F35AB0"/>
    <w:rsid w:val="00F4308B"/>
    <w:rsid w:val="00F551A2"/>
    <w:rsid w:val="00F60A10"/>
    <w:rsid w:val="00F60C4D"/>
    <w:rsid w:val="00F619D4"/>
    <w:rsid w:val="00F638C9"/>
    <w:rsid w:val="00F64180"/>
    <w:rsid w:val="00F6600E"/>
    <w:rsid w:val="00F7018D"/>
    <w:rsid w:val="00F774FD"/>
    <w:rsid w:val="00F9468A"/>
    <w:rsid w:val="00F94FA2"/>
    <w:rsid w:val="00FA307C"/>
    <w:rsid w:val="00FB036D"/>
    <w:rsid w:val="00FB6386"/>
    <w:rsid w:val="00FC66ED"/>
    <w:rsid w:val="00FC7121"/>
    <w:rsid w:val="00FD447E"/>
    <w:rsid w:val="00FD7F5A"/>
    <w:rsid w:val="00FE2222"/>
    <w:rsid w:val="00FE4340"/>
    <w:rsid w:val="00FE4397"/>
    <w:rsid w:val="00FF0F4E"/>
    <w:rsid w:val="00FF4A76"/>
    <w:rsid w:val="00FF6E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42657"/>
    <w:rPr>
      <w:rFonts w:ascii="Arial" w:hAnsi="Arial"/>
      <w:sz w:val="36"/>
      <w:lang w:val="en-GB" w:eastAsia="en-US"/>
    </w:rPr>
  </w:style>
  <w:style w:type="character" w:customStyle="1" w:styleId="Heading2Char">
    <w:name w:val="Heading 2 Char"/>
    <w:link w:val="Heading2"/>
    <w:rsid w:val="00842657"/>
    <w:rPr>
      <w:rFonts w:ascii="Arial" w:hAnsi="Arial"/>
      <w:sz w:val="32"/>
      <w:lang w:val="en-GB" w:eastAsia="en-US"/>
    </w:rPr>
  </w:style>
  <w:style w:type="character" w:customStyle="1" w:styleId="Heading3Char">
    <w:name w:val="Heading 3 Char"/>
    <w:link w:val="Heading3"/>
    <w:rsid w:val="00842657"/>
    <w:rPr>
      <w:rFonts w:ascii="Arial" w:hAnsi="Arial"/>
      <w:sz w:val="28"/>
      <w:lang w:val="en-GB" w:eastAsia="en-US"/>
    </w:rPr>
  </w:style>
  <w:style w:type="character" w:customStyle="1" w:styleId="Heading4Char">
    <w:name w:val="Heading 4 Char"/>
    <w:link w:val="Heading4"/>
    <w:rsid w:val="00842657"/>
    <w:rPr>
      <w:rFonts w:ascii="Arial" w:hAnsi="Arial"/>
      <w:sz w:val="24"/>
      <w:lang w:val="en-GB" w:eastAsia="en-US"/>
    </w:rPr>
  </w:style>
  <w:style w:type="character" w:customStyle="1" w:styleId="Heading5Char">
    <w:name w:val="Heading 5 Char"/>
    <w:link w:val="Heading5"/>
    <w:rsid w:val="0084265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42657"/>
    <w:rPr>
      <w:rFonts w:ascii="Arial" w:hAnsi="Arial"/>
      <w:lang w:val="en-GB" w:eastAsia="en-US"/>
    </w:rPr>
  </w:style>
  <w:style w:type="character" w:customStyle="1" w:styleId="Heading7Char">
    <w:name w:val="Heading 7 Char"/>
    <w:link w:val="Heading7"/>
    <w:rsid w:val="00842657"/>
    <w:rPr>
      <w:rFonts w:ascii="Arial" w:hAnsi="Arial"/>
      <w:lang w:val="en-GB" w:eastAsia="en-US"/>
    </w:rPr>
  </w:style>
  <w:style w:type="character" w:customStyle="1" w:styleId="Heading8Char">
    <w:name w:val="Heading 8 Char"/>
    <w:link w:val="Heading8"/>
    <w:rsid w:val="00842657"/>
    <w:rPr>
      <w:rFonts w:ascii="Arial" w:hAnsi="Arial"/>
      <w:sz w:val="36"/>
      <w:lang w:val="en-GB" w:eastAsia="en-US"/>
    </w:rPr>
  </w:style>
  <w:style w:type="character" w:customStyle="1" w:styleId="Heading9Char">
    <w:name w:val="Heading 9 Char"/>
    <w:link w:val="Heading9"/>
    <w:rsid w:val="0084265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842657"/>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84265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E475D8"/>
    <w:rPr>
      <w:rFonts w:ascii="Arial" w:hAnsi="Arial"/>
      <w:sz w:val="18"/>
      <w:lang w:val="en-GB" w:eastAsia="en-US"/>
    </w:rPr>
  </w:style>
  <w:style w:type="character" w:customStyle="1" w:styleId="TACChar">
    <w:name w:val="TAC Char"/>
    <w:link w:val="TAC"/>
    <w:qFormat/>
    <w:rsid w:val="00842657"/>
    <w:rPr>
      <w:rFonts w:ascii="Arial" w:hAnsi="Arial"/>
      <w:sz w:val="18"/>
      <w:lang w:val="en-GB" w:eastAsia="en-US"/>
    </w:rPr>
  </w:style>
  <w:style w:type="character" w:customStyle="1" w:styleId="TAHChar">
    <w:name w:val="TAH Char"/>
    <w:link w:val="TAH"/>
    <w:qFormat/>
    <w:locked/>
    <w:rsid w:val="00E475D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E475D8"/>
    <w:rPr>
      <w:rFonts w:ascii="Arial" w:hAnsi="Arial"/>
      <w:b/>
      <w:lang w:val="en-GB" w:eastAsia="en-US"/>
    </w:rPr>
  </w:style>
  <w:style w:type="character" w:customStyle="1" w:styleId="TFChar">
    <w:name w:val="TF Char"/>
    <w:link w:val="TF"/>
    <w:qFormat/>
    <w:rsid w:val="0084265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84265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32CA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4265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475D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4265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332CA5"/>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42657"/>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C9215E"/>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84265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B969E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84265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4265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84265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842657"/>
    <w:rPr>
      <w:rFonts w:ascii="Tahoma" w:hAnsi="Tahoma" w:cs="Tahoma"/>
      <w:shd w:val="clear" w:color="auto" w:fill="000080"/>
      <w:lang w:val="en-GB" w:eastAsia="en-US"/>
    </w:rPr>
  </w:style>
  <w:style w:type="paragraph" w:styleId="BodyText">
    <w:name w:val="Body Text"/>
    <w:basedOn w:val="Normal"/>
    <w:link w:val="BodyTextChar"/>
    <w:rsid w:val="0084265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42657"/>
    <w:rPr>
      <w:rFonts w:ascii="Times New Roman" w:hAnsi="Times New Roman"/>
      <w:lang w:val="en-GB" w:eastAsia="en-GB"/>
    </w:rPr>
  </w:style>
  <w:style w:type="table" w:styleId="GridTable1Light">
    <w:name w:val="Grid Table 1 Light"/>
    <w:basedOn w:val="TableNormal"/>
    <w:uiPriority w:val="46"/>
    <w:rsid w:val="0084265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4265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4265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4265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42657"/>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426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4265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4265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265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4265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4265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4265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4265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4265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4265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4265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4265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842657"/>
    <w:rPr>
      <w:rFonts w:ascii="Times New Roman" w:hAnsi="Times New Roman"/>
      <w:lang w:val="en-GB" w:eastAsia="en-US"/>
    </w:rPr>
  </w:style>
  <w:style w:type="table" w:styleId="ColorfulShading-Accent5">
    <w:name w:val="Colorful Shading Accent 5"/>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4265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4265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4265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4265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4265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4265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4265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4265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4265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4265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4265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4265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4265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4265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4265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4265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4265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4265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4265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4265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4265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4265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4265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4265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4265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4265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4265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4265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4265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4265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qFormat/>
    <w:locked/>
    <w:rsid w:val="00842657"/>
    <w:rPr>
      <w:rFonts w:ascii="Times New Roman" w:hAnsi="Times New Roman"/>
      <w:lang w:val="en-GB" w:eastAsia="en-US"/>
    </w:rPr>
  </w:style>
  <w:style w:type="paragraph" w:styleId="Bibliography">
    <w:name w:val="Bibliography"/>
    <w:basedOn w:val="Normal"/>
    <w:next w:val="Normal"/>
    <w:uiPriority w:val="37"/>
    <w:semiHidden/>
    <w:unhideWhenUsed/>
    <w:rsid w:val="00842657"/>
    <w:pPr>
      <w:overflowPunct w:val="0"/>
      <w:autoSpaceDE w:val="0"/>
      <w:autoSpaceDN w:val="0"/>
      <w:adjustRightInd w:val="0"/>
      <w:textAlignment w:val="baseline"/>
    </w:pPr>
    <w:rPr>
      <w:lang w:eastAsia="en-GB"/>
    </w:rPr>
  </w:style>
  <w:style w:type="paragraph" w:styleId="BlockText">
    <w:name w:val="Block Text"/>
    <w:basedOn w:val="Normal"/>
    <w:rsid w:val="00842657"/>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4265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42657"/>
    <w:rPr>
      <w:rFonts w:ascii="Times New Roman" w:hAnsi="Times New Roman"/>
      <w:lang w:val="en-GB" w:eastAsia="en-GB"/>
    </w:rPr>
  </w:style>
  <w:style w:type="paragraph" w:styleId="BodyText3">
    <w:name w:val="Body Text 3"/>
    <w:basedOn w:val="Normal"/>
    <w:link w:val="BodyText3Char"/>
    <w:rsid w:val="0084265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42657"/>
    <w:rPr>
      <w:rFonts w:ascii="Times New Roman" w:hAnsi="Times New Roman"/>
      <w:sz w:val="16"/>
      <w:szCs w:val="16"/>
      <w:lang w:val="en-GB" w:eastAsia="en-GB"/>
    </w:rPr>
  </w:style>
  <w:style w:type="paragraph" w:styleId="BodyTextFirstIndent">
    <w:name w:val="Body Text First Indent"/>
    <w:basedOn w:val="BodyText"/>
    <w:link w:val="BodyTextFirstIndentChar"/>
    <w:rsid w:val="00842657"/>
    <w:pPr>
      <w:ind w:firstLine="210"/>
    </w:pPr>
  </w:style>
  <w:style w:type="character" w:customStyle="1" w:styleId="BodyTextFirstIndentChar">
    <w:name w:val="Body Text First Indent Char"/>
    <w:basedOn w:val="BodyTextChar"/>
    <w:link w:val="BodyTextFirstIndent"/>
    <w:rsid w:val="00842657"/>
    <w:rPr>
      <w:rFonts w:ascii="Times New Roman" w:hAnsi="Times New Roman"/>
      <w:lang w:val="en-GB" w:eastAsia="en-GB"/>
    </w:rPr>
  </w:style>
  <w:style w:type="paragraph" w:styleId="BodyTextIndent">
    <w:name w:val="Body Text Indent"/>
    <w:basedOn w:val="Normal"/>
    <w:link w:val="BodyTextIndentChar"/>
    <w:rsid w:val="0084265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42657"/>
    <w:rPr>
      <w:rFonts w:ascii="Times New Roman" w:hAnsi="Times New Roman"/>
      <w:lang w:val="en-GB" w:eastAsia="en-GB"/>
    </w:rPr>
  </w:style>
  <w:style w:type="paragraph" w:styleId="BodyTextFirstIndent2">
    <w:name w:val="Body Text First Indent 2"/>
    <w:basedOn w:val="BodyTextIndent"/>
    <w:link w:val="BodyTextFirstIndent2Char"/>
    <w:rsid w:val="00842657"/>
    <w:pPr>
      <w:ind w:firstLine="210"/>
    </w:pPr>
  </w:style>
  <w:style w:type="character" w:customStyle="1" w:styleId="BodyTextFirstIndent2Char">
    <w:name w:val="Body Text First Indent 2 Char"/>
    <w:basedOn w:val="BodyTextIndentChar"/>
    <w:link w:val="BodyTextFirstIndent2"/>
    <w:rsid w:val="00842657"/>
    <w:rPr>
      <w:rFonts w:ascii="Times New Roman" w:hAnsi="Times New Roman"/>
      <w:lang w:val="en-GB" w:eastAsia="en-GB"/>
    </w:rPr>
  </w:style>
  <w:style w:type="paragraph" w:styleId="BodyTextIndent2">
    <w:name w:val="Body Text Indent 2"/>
    <w:basedOn w:val="Normal"/>
    <w:link w:val="BodyTextIndent2Char"/>
    <w:rsid w:val="0084265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42657"/>
    <w:rPr>
      <w:rFonts w:ascii="Times New Roman" w:hAnsi="Times New Roman"/>
      <w:lang w:val="en-GB" w:eastAsia="en-GB"/>
    </w:rPr>
  </w:style>
  <w:style w:type="paragraph" w:styleId="BodyTextIndent3">
    <w:name w:val="Body Text Indent 3"/>
    <w:basedOn w:val="Normal"/>
    <w:link w:val="BodyTextIndent3Char"/>
    <w:rsid w:val="0084265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42657"/>
    <w:rPr>
      <w:rFonts w:ascii="Times New Roman" w:hAnsi="Times New Roman"/>
      <w:sz w:val="16"/>
      <w:szCs w:val="16"/>
      <w:lang w:val="en-GB" w:eastAsia="en-GB"/>
    </w:rPr>
  </w:style>
  <w:style w:type="paragraph" w:styleId="Caption">
    <w:name w:val="caption"/>
    <w:basedOn w:val="Normal"/>
    <w:next w:val="Normal"/>
    <w:semiHidden/>
    <w:unhideWhenUsed/>
    <w:qFormat/>
    <w:rsid w:val="00842657"/>
    <w:pPr>
      <w:overflowPunct w:val="0"/>
      <w:autoSpaceDE w:val="0"/>
      <w:autoSpaceDN w:val="0"/>
      <w:adjustRightInd w:val="0"/>
      <w:textAlignment w:val="baseline"/>
    </w:pPr>
    <w:rPr>
      <w:b/>
      <w:bCs/>
      <w:lang w:eastAsia="en-GB"/>
    </w:rPr>
  </w:style>
  <w:style w:type="paragraph" w:styleId="Closing">
    <w:name w:val="Closing"/>
    <w:basedOn w:val="Normal"/>
    <w:link w:val="ClosingChar"/>
    <w:rsid w:val="0084265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42657"/>
    <w:rPr>
      <w:rFonts w:ascii="Times New Roman" w:hAnsi="Times New Roman"/>
      <w:lang w:val="en-GB" w:eastAsia="en-GB"/>
    </w:rPr>
  </w:style>
  <w:style w:type="paragraph" w:styleId="Date">
    <w:name w:val="Date"/>
    <w:basedOn w:val="Normal"/>
    <w:next w:val="Normal"/>
    <w:link w:val="DateChar"/>
    <w:rsid w:val="0084265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42657"/>
    <w:rPr>
      <w:rFonts w:ascii="Times New Roman" w:hAnsi="Times New Roman"/>
      <w:lang w:val="en-GB" w:eastAsia="en-GB"/>
    </w:rPr>
  </w:style>
  <w:style w:type="paragraph" w:styleId="E-mailSignature">
    <w:name w:val="E-mail Signature"/>
    <w:basedOn w:val="Normal"/>
    <w:link w:val="E-mailSignatureChar"/>
    <w:rsid w:val="0084265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42657"/>
    <w:rPr>
      <w:rFonts w:ascii="Times New Roman" w:hAnsi="Times New Roman"/>
      <w:lang w:val="en-GB" w:eastAsia="en-GB"/>
    </w:rPr>
  </w:style>
  <w:style w:type="paragraph" w:styleId="EndnoteText">
    <w:name w:val="endnote text"/>
    <w:basedOn w:val="Normal"/>
    <w:link w:val="EndnoteTextChar"/>
    <w:rsid w:val="0084265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42657"/>
    <w:rPr>
      <w:rFonts w:ascii="Times New Roman" w:hAnsi="Times New Roman"/>
      <w:lang w:val="en-GB" w:eastAsia="en-GB"/>
    </w:rPr>
  </w:style>
  <w:style w:type="paragraph" w:styleId="EnvelopeAddress">
    <w:name w:val="envelope address"/>
    <w:basedOn w:val="Normal"/>
    <w:rsid w:val="0084265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4265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84265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42657"/>
    <w:rPr>
      <w:rFonts w:ascii="Times New Roman" w:hAnsi="Times New Roman"/>
      <w:i/>
      <w:iCs/>
      <w:lang w:val="en-GB" w:eastAsia="en-GB"/>
    </w:rPr>
  </w:style>
  <w:style w:type="paragraph" w:styleId="HTMLPreformatted">
    <w:name w:val="HTML Preformatted"/>
    <w:basedOn w:val="Normal"/>
    <w:link w:val="HTMLPreformatted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42657"/>
    <w:rPr>
      <w:rFonts w:ascii="Courier New" w:hAnsi="Courier New" w:cs="Courier New"/>
      <w:lang w:val="en-GB" w:eastAsia="en-GB"/>
    </w:rPr>
  </w:style>
  <w:style w:type="paragraph" w:styleId="Index3">
    <w:name w:val="index 3"/>
    <w:basedOn w:val="Normal"/>
    <w:next w:val="Normal"/>
    <w:rsid w:val="00842657"/>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42657"/>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42657"/>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42657"/>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42657"/>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42657"/>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4265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4265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4265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42657"/>
    <w:rPr>
      <w:rFonts w:ascii="Times New Roman" w:hAnsi="Times New Roman"/>
      <w:i/>
      <w:iCs/>
      <w:color w:val="4472C4"/>
      <w:lang w:val="en-GB" w:eastAsia="en-GB"/>
    </w:rPr>
  </w:style>
  <w:style w:type="paragraph" w:styleId="ListContinue">
    <w:name w:val="List Continue"/>
    <w:basedOn w:val="Normal"/>
    <w:rsid w:val="0084265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4265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4265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4265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4265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42657"/>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42657"/>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42657"/>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42657"/>
    <w:pPr>
      <w:overflowPunct w:val="0"/>
      <w:autoSpaceDE w:val="0"/>
      <w:autoSpaceDN w:val="0"/>
      <w:adjustRightInd w:val="0"/>
      <w:ind w:left="720"/>
      <w:textAlignment w:val="baseline"/>
    </w:pPr>
    <w:rPr>
      <w:lang w:eastAsia="en-GB"/>
    </w:rPr>
  </w:style>
  <w:style w:type="paragraph" w:styleId="MacroText">
    <w:name w:val="macro"/>
    <w:link w:val="MacroTextChar"/>
    <w:rsid w:val="008426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42657"/>
    <w:rPr>
      <w:rFonts w:ascii="Courier New" w:hAnsi="Courier New" w:cs="Courier New"/>
      <w:lang w:val="en-GB" w:eastAsia="en-GB"/>
    </w:rPr>
  </w:style>
  <w:style w:type="paragraph" w:styleId="MessageHeader">
    <w:name w:val="Message Header"/>
    <w:basedOn w:val="Normal"/>
    <w:link w:val="MessageHeaderChar"/>
    <w:rsid w:val="008426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42657"/>
    <w:rPr>
      <w:rFonts w:ascii="Calibri Light" w:hAnsi="Calibri Light"/>
      <w:sz w:val="24"/>
      <w:szCs w:val="24"/>
      <w:shd w:val="pct20" w:color="auto" w:fill="auto"/>
      <w:lang w:val="en-GB" w:eastAsia="en-GB"/>
    </w:rPr>
  </w:style>
  <w:style w:type="paragraph" w:styleId="NoSpacing">
    <w:name w:val="No Spacing"/>
    <w:uiPriority w:val="1"/>
    <w:qFormat/>
    <w:rsid w:val="0084265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4265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4265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4265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42657"/>
    <w:rPr>
      <w:rFonts w:ascii="Times New Roman" w:hAnsi="Times New Roman"/>
      <w:lang w:val="en-GB" w:eastAsia="en-GB"/>
    </w:rPr>
  </w:style>
  <w:style w:type="paragraph" w:styleId="PlainText">
    <w:name w:val="Plain Text"/>
    <w:basedOn w:val="Normal"/>
    <w:link w:val="PlainText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42657"/>
    <w:rPr>
      <w:rFonts w:ascii="Courier New" w:hAnsi="Courier New" w:cs="Courier New"/>
      <w:lang w:val="en-GB" w:eastAsia="en-GB"/>
    </w:rPr>
  </w:style>
  <w:style w:type="paragraph" w:styleId="Quote">
    <w:name w:val="Quote"/>
    <w:basedOn w:val="Normal"/>
    <w:next w:val="Normal"/>
    <w:link w:val="QuoteChar"/>
    <w:uiPriority w:val="29"/>
    <w:qFormat/>
    <w:rsid w:val="0084265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42657"/>
    <w:rPr>
      <w:rFonts w:ascii="Times New Roman" w:hAnsi="Times New Roman"/>
      <w:i/>
      <w:iCs/>
      <w:color w:val="404040"/>
      <w:lang w:val="en-GB" w:eastAsia="en-GB"/>
    </w:rPr>
  </w:style>
  <w:style w:type="paragraph" w:styleId="Salutation">
    <w:name w:val="Salutation"/>
    <w:basedOn w:val="Normal"/>
    <w:next w:val="Normal"/>
    <w:link w:val="SalutationChar"/>
    <w:rsid w:val="0084265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42657"/>
    <w:rPr>
      <w:rFonts w:ascii="Times New Roman" w:hAnsi="Times New Roman"/>
      <w:lang w:val="en-GB" w:eastAsia="en-GB"/>
    </w:rPr>
  </w:style>
  <w:style w:type="paragraph" w:styleId="Signature">
    <w:name w:val="Signature"/>
    <w:basedOn w:val="Normal"/>
    <w:link w:val="SignatureChar"/>
    <w:rsid w:val="0084265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42657"/>
    <w:rPr>
      <w:rFonts w:ascii="Times New Roman" w:hAnsi="Times New Roman"/>
      <w:lang w:val="en-GB" w:eastAsia="en-GB"/>
    </w:rPr>
  </w:style>
  <w:style w:type="paragraph" w:styleId="Subtitle">
    <w:name w:val="Subtitle"/>
    <w:basedOn w:val="Normal"/>
    <w:next w:val="Normal"/>
    <w:link w:val="SubtitleChar"/>
    <w:qFormat/>
    <w:rsid w:val="0084265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42657"/>
    <w:rPr>
      <w:rFonts w:ascii="Calibri Light" w:hAnsi="Calibri Light"/>
      <w:sz w:val="24"/>
      <w:szCs w:val="24"/>
      <w:lang w:val="en-GB" w:eastAsia="en-GB"/>
    </w:rPr>
  </w:style>
  <w:style w:type="paragraph" w:styleId="TableofAuthorities">
    <w:name w:val="table of authorities"/>
    <w:basedOn w:val="Normal"/>
    <w:next w:val="Normal"/>
    <w:rsid w:val="0084265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4265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4265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42657"/>
    <w:rPr>
      <w:rFonts w:ascii="Calibri Light" w:hAnsi="Calibri Light"/>
      <w:b/>
      <w:bCs/>
      <w:kern w:val="28"/>
      <w:sz w:val="32"/>
      <w:szCs w:val="32"/>
      <w:lang w:val="en-GB" w:eastAsia="en-GB"/>
    </w:rPr>
  </w:style>
  <w:style w:type="paragraph" w:styleId="TOAHeading">
    <w:name w:val="toa heading"/>
    <w:basedOn w:val="Normal"/>
    <w:next w:val="Normal"/>
    <w:rsid w:val="00842657"/>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84265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42657"/>
    <w:rPr>
      <w:rFonts w:ascii="Arial" w:hAnsi="Arial"/>
      <w:b/>
      <w:sz w:val="18"/>
      <w:lang w:val="en-GB" w:eastAsia="en-US"/>
    </w:rPr>
  </w:style>
  <w:style w:type="paragraph" w:customStyle="1" w:styleId="TAJ">
    <w:name w:val="TAJ"/>
    <w:basedOn w:val="TH"/>
    <w:rsid w:val="000B18D6"/>
    <w:pPr>
      <w:overflowPunct w:val="0"/>
      <w:autoSpaceDE w:val="0"/>
      <w:autoSpaceDN w:val="0"/>
      <w:adjustRightInd w:val="0"/>
      <w:textAlignment w:val="baseline"/>
    </w:pPr>
    <w:rPr>
      <w:rFonts w:eastAsia="Times New Roman"/>
      <w:lang w:eastAsia="en-GB"/>
    </w:rPr>
  </w:style>
  <w:style w:type="paragraph" w:customStyle="1" w:styleId="TempNote">
    <w:name w:val="TempNote"/>
    <w:basedOn w:val="Normal"/>
    <w:qFormat/>
    <w:rsid w:val="000B18D6"/>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0B18D6"/>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0B18D6"/>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0B18D6"/>
    <w:rPr>
      <w:rFonts w:ascii="Arial" w:hAnsi="Arial"/>
      <w:lang w:val="en-GB" w:eastAsia="en-US"/>
    </w:rPr>
  </w:style>
  <w:style w:type="paragraph" w:customStyle="1" w:styleId="TemplateH3">
    <w:name w:val="TemplateH3"/>
    <w:basedOn w:val="Normal"/>
    <w:qFormat/>
    <w:rsid w:val="000B18D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0B18D6"/>
    <w:pPr>
      <w:overflowPunct w:val="0"/>
      <w:autoSpaceDE w:val="0"/>
      <w:autoSpaceDN w:val="0"/>
      <w:adjustRightInd w:val="0"/>
      <w:textAlignment w:val="baseline"/>
    </w:pPr>
    <w:rPr>
      <w:rFonts w:ascii="Arial" w:hAnsi="Arial" w:cs="Arial"/>
      <w:sz w:val="32"/>
      <w:szCs w:val="32"/>
    </w:rPr>
  </w:style>
  <w:style w:type="character" w:customStyle="1" w:styleId="st">
    <w:name w:val="st"/>
    <w:rsid w:val="000B18D6"/>
  </w:style>
  <w:style w:type="character" w:styleId="Emphasis">
    <w:name w:val="Emphasis"/>
    <w:qFormat/>
    <w:rsid w:val="000B18D6"/>
    <w:rPr>
      <w:rFonts w:ascii="Arial" w:eastAsia="SimSun" w:hAnsi="Arial" w:cs="Arial" w:hint="default"/>
      <w:i/>
      <w:iCs/>
      <w:color w:val="0000FF"/>
      <w:kern w:val="2"/>
      <w:lang w:val="en-US" w:eastAsia="zh-CN" w:bidi="ar-SA"/>
    </w:rPr>
  </w:style>
  <w:style w:type="character" w:customStyle="1" w:styleId="EditorsNoteCharChar">
    <w:name w:val="Editor's Note Char Char"/>
    <w:rsid w:val="000B18D6"/>
    <w:rPr>
      <w:rFonts w:ascii="Times New Roman" w:hAnsi="Times New Roman"/>
      <w:color w:val="FF0000"/>
      <w:lang w:val="en-GB" w:eastAsia="en-US"/>
    </w:rPr>
  </w:style>
  <w:style w:type="character" w:customStyle="1" w:styleId="B1Char1">
    <w:name w:val="B1 Char1"/>
    <w:rsid w:val="000B18D6"/>
    <w:rPr>
      <w:rFonts w:ascii="Times New Roman" w:hAnsi="Times New Roman"/>
      <w:lang w:val="en-GB" w:eastAsia="en-US"/>
    </w:rPr>
  </w:style>
  <w:style w:type="character" w:styleId="UnresolvedMention">
    <w:name w:val="Unresolved Mention"/>
    <w:uiPriority w:val="99"/>
    <w:semiHidden/>
    <w:unhideWhenUsed/>
    <w:rsid w:val="00A371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10207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47691-0722-4A8A-9546-125F1CC30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842</TotalTime>
  <Pages>15</Pages>
  <Words>4311</Words>
  <Characters>24574</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190</cp:revision>
  <cp:lastPrinted>1899-12-31T23:00:00Z</cp:lastPrinted>
  <dcterms:created xsi:type="dcterms:W3CDTF">2024-02-18T01:34:00Z</dcterms:created>
  <dcterms:modified xsi:type="dcterms:W3CDTF">2024-05-29T06:44:00Z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